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2CCF" w14:textId="6B3BF7A5" w:rsidR="008677ED" w:rsidRPr="008677ED" w:rsidRDefault="00147891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147891">
        <w:rPr>
          <w:rFonts w:ascii="Arial" w:hAnsi="Arial"/>
          <w:b/>
          <w:noProof/>
          <w:sz w:val="24"/>
        </w:rPr>
        <w:t>3GPP TSG-SA WG4 Meeting #13</w:t>
      </w:r>
      <w:r w:rsidR="00B63884">
        <w:rPr>
          <w:rFonts w:ascii="Arial" w:hAnsi="Arial"/>
          <w:b/>
          <w:noProof/>
          <w:sz w:val="24"/>
        </w:rPr>
        <w:t>5</w:t>
      </w:r>
      <w:r w:rsidR="008677ED" w:rsidRPr="008677ED">
        <w:rPr>
          <w:rFonts w:ascii="Arial" w:hAnsi="Arial"/>
          <w:b/>
          <w:i/>
          <w:noProof/>
          <w:sz w:val="24"/>
        </w:rPr>
        <w:tab/>
      </w:r>
      <w:r w:rsidR="008677ED" w:rsidRPr="00147891">
        <w:rPr>
          <w:rFonts w:ascii="Arial" w:hAnsi="Arial"/>
          <w:b/>
          <w:noProof/>
          <w:sz w:val="24"/>
        </w:rPr>
        <w:t>S4-</w:t>
      </w:r>
      <w:r w:rsidR="005A5E04" w:rsidRPr="00147891">
        <w:rPr>
          <w:rFonts w:ascii="Arial" w:hAnsi="Arial"/>
          <w:b/>
          <w:noProof/>
          <w:sz w:val="24"/>
        </w:rPr>
        <w:t>2</w:t>
      </w:r>
      <w:r w:rsidR="00E80C13">
        <w:rPr>
          <w:rFonts w:ascii="Arial" w:hAnsi="Arial"/>
          <w:b/>
          <w:noProof/>
          <w:sz w:val="24"/>
        </w:rPr>
        <w:t>60</w:t>
      </w:r>
      <w:ins w:id="0" w:author="Reimes, Jan" w:date="2026-02-12T17:51:00Z" w16du:dateUtc="2026-02-12T12:21:00Z">
        <w:r w:rsidR="00144FB7">
          <w:rPr>
            <w:rFonts w:ascii="Arial" w:hAnsi="Arial"/>
            <w:b/>
            <w:noProof/>
            <w:sz w:val="24"/>
          </w:rPr>
          <w:t>454</w:t>
        </w:r>
      </w:ins>
      <w:del w:id="1" w:author="Reimes, Jan" w:date="2026-02-12T17:07:00Z" w16du:dateUtc="2026-02-12T11:37:00Z">
        <w:r w:rsidR="00E80C13" w:rsidDel="009E6991">
          <w:rPr>
            <w:rFonts w:ascii="Arial" w:hAnsi="Arial"/>
            <w:b/>
            <w:noProof/>
            <w:sz w:val="24"/>
          </w:rPr>
          <w:delText>202</w:delText>
        </w:r>
      </w:del>
    </w:p>
    <w:p w14:paraId="3694D98A" w14:textId="301018D4" w:rsidR="008677ED" w:rsidRPr="008677ED" w:rsidRDefault="00B63884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</w:t>
      </w:r>
      <w:r w:rsidR="00147891" w:rsidRPr="0014789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147891" w:rsidRPr="0014789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09</w:t>
      </w:r>
      <w:r w:rsidR="00147891" w:rsidRPr="00147891">
        <w:rPr>
          <w:rFonts w:ascii="Arial" w:hAnsi="Arial"/>
          <w:b/>
          <w:noProof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13 February</w:t>
      </w:r>
      <w:r w:rsidR="00147891" w:rsidRPr="00147891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5A5E04">
        <w:rPr>
          <w:rFonts w:ascii="Arial" w:hAnsi="Arial"/>
          <w:b/>
          <w:noProof/>
          <w:sz w:val="24"/>
          <w:lang w:val="en-US"/>
        </w:rPr>
        <w:tab/>
      </w:r>
      <w:ins w:id="2" w:author="Reimes, Jan" w:date="2026-02-12T17:51:00Z" w16du:dateUtc="2026-02-12T12:21:00Z">
        <w:r w:rsidR="00144FB7">
          <w:rPr>
            <w:rFonts w:ascii="Arial" w:hAnsi="Arial"/>
            <w:b/>
            <w:noProof/>
            <w:sz w:val="24"/>
            <w:lang w:val="en-US"/>
          </w:rPr>
          <w:t>revision of S4-260202</w:t>
        </w:r>
      </w:ins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D7C18B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E4E1B">
        <w:rPr>
          <w:rFonts w:ascii="Arial" w:hAnsi="Arial" w:cs="Arial"/>
          <w:b/>
          <w:bCs/>
        </w:rPr>
        <w:t>Rapporteur ATIAS_Ph</w:t>
      </w:r>
      <w:r w:rsidR="00E80C13">
        <w:rPr>
          <w:rFonts w:ascii="Arial" w:hAnsi="Arial" w:cs="Arial"/>
          <w:b/>
          <w:bCs/>
        </w:rPr>
        <w:t>3-MED</w:t>
      </w:r>
      <w:r w:rsidR="008E4E1B">
        <w:rPr>
          <w:rStyle w:val="FootnoteReference"/>
          <w:rFonts w:ascii="Arial" w:hAnsi="Arial" w:cs="Arial"/>
          <w:b/>
          <w:bCs/>
        </w:rPr>
        <w:footnoteReference w:id="1"/>
      </w:r>
    </w:p>
    <w:p w14:paraId="234CD7C4" w14:textId="57DFEAB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620F" w:rsidRPr="0073620F">
        <w:rPr>
          <w:rFonts w:ascii="Arial" w:hAnsi="Arial" w:cs="Arial"/>
          <w:b/>
          <w:bCs/>
        </w:rPr>
        <w:t>Time and Work Plan for ATIAS_Ph</w:t>
      </w:r>
      <w:r w:rsidR="00E80C13">
        <w:rPr>
          <w:rFonts w:ascii="Arial" w:hAnsi="Arial" w:cs="Arial"/>
          <w:b/>
          <w:bCs/>
        </w:rPr>
        <w:t>3-MED</w:t>
      </w:r>
      <w:r w:rsidR="0073620F">
        <w:rPr>
          <w:rFonts w:ascii="Arial" w:hAnsi="Arial" w:cs="Arial"/>
          <w:b/>
          <w:bCs/>
        </w:rPr>
        <w:t xml:space="preserve"> – </w:t>
      </w:r>
      <w:r w:rsidR="0073620F" w:rsidRPr="0073620F">
        <w:rPr>
          <w:rFonts w:ascii="Arial" w:hAnsi="Arial" w:cs="Arial"/>
          <w:b/>
          <w:bCs/>
        </w:rPr>
        <w:t>v0.</w:t>
      </w:r>
      <w:r w:rsidR="00E80C13">
        <w:rPr>
          <w:rFonts w:ascii="Arial" w:hAnsi="Arial" w:cs="Arial"/>
          <w:b/>
          <w:bCs/>
        </w:rPr>
        <w:t>1</w:t>
      </w:r>
    </w:p>
    <w:p w14:paraId="55FE3D7D" w14:textId="20631FE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del w:id="3" w:author="Reimes, Jan" w:date="2026-02-12T17:59:00Z" w16du:dateUtc="2026-02-12T12:29:00Z">
        <w:r w:rsidR="0073620F" w:rsidDel="00D9726C">
          <w:rPr>
            <w:rFonts w:ascii="Arial" w:hAnsi="Arial" w:cs="Arial"/>
            <w:b/>
            <w:bCs/>
          </w:rPr>
          <w:delText>7.</w:delText>
        </w:r>
        <w:r w:rsidR="00B63884" w:rsidDel="00D9726C">
          <w:rPr>
            <w:rFonts w:ascii="Arial" w:hAnsi="Arial" w:cs="Arial"/>
            <w:b/>
            <w:bCs/>
          </w:rPr>
          <w:delText>6</w:delText>
        </w:r>
        <w:r w:rsidR="00A976C2" w:rsidDel="00D9726C">
          <w:rPr>
            <w:rFonts w:ascii="Arial" w:hAnsi="Arial" w:cs="Arial"/>
            <w:b/>
            <w:bCs/>
          </w:rPr>
          <w:delText xml:space="preserve"> / </w:delText>
        </w:r>
      </w:del>
      <w:r w:rsidR="00A976C2">
        <w:rPr>
          <w:rFonts w:ascii="Arial" w:hAnsi="Arial" w:cs="Arial"/>
          <w:b/>
          <w:bCs/>
        </w:rPr>
        <w:t>1</w:t>
      </w:r>
      <w:r w:rsidR="00B63884">
        <w:rPr>
          <w:rFonts w:ascii="Arial" w:hAnsi="Arial" w:cs="Arial"/>
          <w:b/>
          <w:bCs/>
        </w:rPr>
        <w:t>5</w:t>
      </w:r>
      <w:r w:rsidR="00A976C2">
        <w:rPr>
          <w:rFonts w:ascii="Arial" w:hAnsi="Arial" w:cs="Arial"/>
          <w:b/>
          <w:bCs/>
        </w:rPr>
        <w:t>.</w:t>
      </w:r>
      <w:r w:rsidR="00B63884">
        <w:rPr>
          <w:rFonts w:ascii="Arial" w:hAnsi="Arial" w:cs="Arial"/>
          <w:b/>
          <w:bCs/>
        </w:rPr>
        <w:t>3</w:t>
      </w:r>
    </w:p>
    <w:p w14:paraId="1589C299" w14:textId="1F7DFB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A09681" w14:textId="211725F9" w:rsidR="0073620F" w:rsidRPr="0073620F" w:rsidRDefault="0073620F" w:rsidP="0073620F">
      <w:pPr>
        <w:pStyle w:val="Heading1"/>
      </w:pPr>
      <w:r w:rsidRPr="0073620F">
        <w:t>Overview</w:t>
      </w:r>
    </w:p>
    <w:p w14:paraId="119C9198" w14:textId="0175576F" w:rsidR="00A976C2" w:rsidRDefault="0073620F" w:rsidP="0073620F">
      <w:r w:rsidRPr="0073620F">
        <w:t xml:space="preserve">The </w:t>
      </w:r>
      <w:r w:rsidR="007B3AB0">
        <w:t>present document contains the time and work plan of the work item ATIAS_Ph</w:t>
      </w:r>
      <w:r w:rsidR="00AC7305">
        <w:t>3-MED</w:t>
      </w:r>
      <w:r w:rsidR="007B3AB0">
        <w:t xml:space="preserve"> ("</w:t>
      </w:r>
      <w:r w:rsidR="007B3AB0" w:rsidRPr="007B3AB0">
        <w:t xml:space="preserve">Terminal Audio quality performance and Test methods for Immersive Audio Services, Phase </w:t>
      </w:r>
      <w:r w:rsidR="00AC7305">
        <w:t>3</w:t>
      </w:r>
      <w:r w:rsidR="007B3AB0">
        <w:t xml:space="preserve">") in 3GPP SA4, Audio SWG. </w:t>
      </w:r>
      <w:r w:rsidR="00A976C2">
        <w:t xml:space="preserve">Latest approved WID can be found in </w:t>
      </w:r>
      <w:hyperlink r:id="rId9" w:history="1">
        <w:r w:rsidR="006E4355" w:rsidRPr="006E4355">
          <w:rPr>
            <w:rStyle w:val="Hyperlink"/>
          </w:rPr>
          <w:t>SP-251352</w:t>
        </w:r>
      </w:hyperlink>
      <w:r w:rsidR="00A976C2">
        <w:t>.</w:t>
      </w:r>
    </w:p>
    <w:p w14:paraId="64B81724" w14:textId="77777777" w:rsidR="00A976C2" w:rsidRDefault="00A976C2" w:rsidP="00A976C2">
      <w:r w:rsidRPr="007B3AB0">
        <w:t>This document will be updated as necessary.</w:t>
      </w:r>
    </w:p>
    <w:p w14:paraId="793ACE1C" w14:textId="0BCF3AF9" w:rsidR="0073620F" w:rsidRDefault="0073620F" w:rsidP="0073620F">
      <w:pPr>
        <w:pStyle w:val="Heading1"/>
      </w:pPr>
      <w:r w:rsidRPr="0073620F">
        <w:t>Schedule</w:t>
      </w:r>
    </w:p>
    <w:p w14:paraId="411FADFD" w14:textId="787FE288" w:rsidR="00FC1C56" w:rsidRPr="007B3AB0" w:rsidRDefault="007B3AB0" w:rsidP="007B3AB0">
      <w:r w:rsidRPr="007B3AB0">
        <w:t xml:space="preserve">The tentative schedule for </w:t>
      </w:r>
      <w:r>
        <w:t>the work on ATIAS_Ph</w:t>
      </w:r>
      <w:r w:rsidR="00057DBB">
        <w:t>3-MED</w:t>
      </w:r>
      <w:r>
        <w:t xml:space="preserve"> </w:t>
      </w:r>
      <w:r w:rsidRPr="007B3AB0">
        <w:t>is outlined in the table below.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2279"/>
        <w:gridCol w:w="6520"/>
      </w:tblGrid>
      <w:tr w:rsidR="0073620F" w:rsidRPr="0029294F" w14:paraId="5D619B14" w14:textId="77777777" w:rsidTr="00E87DE6">
        <w:trPr>
          <w:trHeight w:val="315"/>
          <w:tblHeader/>
          <w:jc w:val="center"/>
        </w:trPr>
        <w:tc>
          <w:tcPr>
            <w:tcW w:w="977" w:type="dxa"/>
            <w:vAlign w:val="center"/>
            <w:hideMark/>
          </w:tcPr>
          <w:p w14:paraId="2A964025" w14:textId="45BB2CAF" w:rsidR="0073620F" w:rsidRPr="0029294F" w:rsidRDefault="00A976C2" w:rsidP="00FC1C5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279" w:type="dxa"/>
            <w:vAlign w:val="center"/>
            <w:hideMark/>
          </w:tcPr>
          <w:p w14:paraId="61278968" w14:textId="06639068" w:rsidR="0073620F" w:rsidRPr="0029294F" w:rsidRDefault="0073620F" w:rsidP="00FC1C56">
            <w:pPr>
              <w:pStyle w:val="TAH"/>
              <w:rPr>
                <w:lang w:val="en-US"/>
              </w:rPr>
            </w:pPr>
            <w:r w:rsidRPr="0029294F">
              <w:rPr>
                <w:lang w:val="en-US"/>
              </w:rPr>
              <w:t>Meeting</w:t>
            </w:r>
          </w:p>
        </w:tc>
        <w:tc>
          <w:tcPr>
            <w:tcW w:w="6520" w:type="dxa"/>
            <w:vAlign w:val="center"/>
            <w:hideMark/>
          </w:tcPr>
          <w:p w14:paraId="44CF3CF0" w14:textId="77777777" w:rsidR="0073620F" w:rsidRPr="00E87DE6" w:rsidRDefault="0073620F" w:rsidP="00FC1C56">
            <w:pPr>
              <w:pStyle w:val="TAH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Activity</w:t>
            </w:r>
          </w:p>
        </w:tc>
      </w:tr>
      <w:tr w:rsidR="0073620F" w:rsidRPr="006A0191" w14:paraId="7BEC1714" w14:textId="77777777" w:rsidTr="00E87DE6">
        <w:trPr>
          <w:trHeight w:val="638"/>
          <w:jc w:val="center"/>
        </w:trPr>
        <w:tc>
          <w:tcPr>
            <w:tcW w:w="977" w:type="dxa"/>
          </w:tcPr>
          <w:p w14:paraId="04872A95" w14:textId="32765321" w:rsidR="002631F9" w:rsidRPr="006A0191" w:rsidRDefault="0073620F" w:rsidP="002631F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6A0191">
              <w:rPr>
                <w:lang w:val="en-US"/>
              </w:rPr>
              <w:t>202</w:t>
            </w:r>
            <w:r w:rsidR="004A7562">
              <w:rPr>
                <w:lang w:val="en-US"/>
              </w:rPr>
              <w:t>6</w:t>
            </w:r>
            <w:r w:rsidR="0007553D">
              <w:rPr>
                <w:lang w:val="en-US"/>
              </w:rPr>
              <w:t>-</w:t>
            </w:r>
            <w:r w:rsidR="004A7562">
              <w:rPr>
                <w:lang w:val="en-US"/>
              </w:rPr>
              <w:t>02</w:t>
            </w:r>
          </w:p>
        </w:tc>
        <w:tc>
          <w:tcPr>
            <w:tcW w:w="2279" w:type="dxa"/>
          </w:tcPr>
          <w:p w14:paraId="50794136" w14:textId="1B94D1FD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0" w:anchor="/meeting?MtgId=60776" w:history="1">
              <w:r w:rsidRPr="0007553D">
                <w:rPr>
                  <w:rStyle w:val="Hyperlink"/>
                  <w:lang w:val="en-US"/>
                </w:rPr>
                <w:t>SA4#1</w:t>
              </w:r>
              <w:r w:rsidR="00A976C2" w:rsidRPr="0007553D">
                <w:rPr>
                  <w:rStyle w:val="Hyperlink"/>
                  <w:lang w:val="en-US"/>
                </w:rPr>
                <w:t>3</w:t>
              </w:r>
              <w:r w:rsidR="004A7562">
                <w:rPr>
                  <w:rStyle w:val="Hyperlink"/>
                  <w:lang w:val="en-US"/>
                </w:rPr>
                <w:t>5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 w:rsidR="004A7562">
              <w:rPr>
                <w:lang w:val="en-US"/>
              </w:rPr>
              <w:t>Goa</w:t>
            </w:r>
            <w:r w:rsidR="00B85AE1">
              <w:rPr>
                <w:lang w:val="en-US"/>
              </w:rPr>
              <w:t>/IN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56C79F77" w14:textId="1A166977" w:rsidR="0073620F" w:rsidRPr="00E87DE6" w:rsidRDefault="00A976C2" w:rsidP="00FC1C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</w:t>
            </w:r>
            <w:r w:rsidR="002631F9">
              <w:rPr>
                <w:rFonts w:cs="Arial"/>
                <w:szCs w:val="18"/>
                <w:lang w:val="en-US"/>
              </w:rPr>
              <w:t xml:space="preserve"> on r</w:t>
            </w:r>
            <w:r w:rsidR="002631F9" w:rsidRPr="002631F9">
              <w:rPr>
                <w:rFonts w:cs="Arial"/>
                <w:szCs w:val="18"/>
                <w:lang w:val="en-US"/>
              </w:rPr>
              <w:t>eproduction of immersive scenes for testing</w:t>
            </w:r>
            <w:r w:rsidR="002631F9">
              <w:rPr>
                <w:rFonts w:cs="Arial"/>
                <w:szCs w:val="18"/>
                <w:lang w:val="en-US"/>
              </w:rPr>
              <w:t xml:space="preserve"> (</w:t>
            </w:r>
            <w:hyperlink r:id="rId11" w:history="1">
              <w:r w:rsidR="002631F9" w:rsidRPr="002631F9">
                <w:rPr>
                  <w:rStyle w:val="Hyperlink"/>
                  <w:rFonts w:cs="Arial"/>
                  <w:szCs w:val="18"/>
                  <w:lang w:val="en-US"/>
                </w:rPr>
                <w:t>S4-260109</w:t>
              </w:r>
            </w:hyperlink>
            <w:r w:rsidR="002631F9">
              <w:rPr>
                <w:rFonts w:cs="Arial"/>
                <w:szCs w:val="18"/>
                <w:lang w:val="en-US"/>
              </w:rPr>
              <w:t>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193F27BB" w14:textId="0C9A9660" w:rsidR="00D30442" w:rsidRPr="00E87DE6" w:rsidRDefault="002631F9" w:rsidP="009A4D7C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t>Use cases / Test setups</w:t>
            </w:r>
          </w:p>
          <w:p w14:paraId="72057E2E" w14:textId="7D174A04" w:rsidR="009A4D7C" w:rsidRPr="002631F9" w:rsidRDefault="002631F9" w:rsidP="004A7562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="00EB69CC" w:rsidRPr="00E87DE6">
              <w:rPr>
                <w:rFonts w:cs="Arial"/>
                <w:szCs w:val="18"/>
                <w:lang w:val="en-US"/>
              </w:rPr>
              <w:t xml:space="preserve">esting </w:t>
            </w:r>
            <w:r>
              <w:rPr>
                <w:rFonts w:cs="Arial"/>
                <w:szCs w:val="18"/>
                <w:lang w:val="en-US"/>
              </w:rPr>
              <w:t>complexity</w:t>
            </w:r>
          </w:p>
          <w:p w14:paraId="2E4736CE" w14:textId="77777777" w:rsidR="0031724D" w:rsidRDefault="002631F9" w:rsidP="002631F9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Audio material for testing</w:t>
            </w:r>
          </w:p>
          <w:p w14:paraId="79292319" w14:textId="77777777" w:rsid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39AD6CC3" w14:textId="2EA9BC08" w:rsidR="002631F9" w:rsidRP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5 %</w:t>
            </w:r>
          </w:p>
          <w:p w14:paraId="254FA7FB" w14:textId="75CD9406" w:rsidR="002631F9" w:rsidRPr="00E87DE6" w:rsidRDefault="002631F9" w:rsidP="002631F9">
            <w:pPr>
              <w:pStyle w:val="TAL"/>
              <w:rPr>
                <w:rFonts w:cs="Arial"/>
                <w:szCs w:val="18"/>
              </w:rPr>
            </w:pPr>
          </w:p>
        </w:tc>
      </w:tr>
      <w:tr w:rsidR="002631F9" w:rsidRPr="006A0191" w14:paraId="6199582B" w14:textId="77777777" w:rsidTr="00E87DE6">
        <w:trPr>
          <w:trHeight w:val="638"/>
          <w:jc w:val="center"/>
        </w:trPr>
        <w:tc>
          <w:tcPr>
            <w:tcW w:w="977" w:type="dxa"/>
          </w:tcPr>
          <w:p w14:paraId="4F8E4512" w14:textId="5CE61EDA" w:rsidR="002631F9" w:rsidRPr="006A0191" w:rsidRDefault="002631F9" w:rsidP="002631F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2026-0</w:t>
            </w:r>
            <w:r w:rsidR="006E4355">
              <w:rPr>
                <w:lang w:val="en-US"/>
              </w:rPr>
              <w:t>3</w:t>
            </w:r>
          </w:p>
        </w:tc>
        <w:tc>
          <w:tcPr>
            <w:tcW w:w="2279" w:type="dxa"/>
          </w:tcPr>
          <w:p w14:paraId="1FFC9045" w14:textId="5C262D55" w:rsidR="002631F9" w:rsidRDefault="002631F9" w:rsidP="002631F9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Telco</w:t>
            </w:r>
            <w:r w:rsidR="006E4355">
              <w:rPr>
                <w:lang w:val="en-US"/>
              </w:rPr>
              <w:br/>
            </w:r>
            <w:r>
              <w:rPr>
                <w:lang w:val="en-US"/>
              </w:rPr>
              <w:t>(</w:t>
            </w:r>
            <w:r w:rsidR="006E4355">
              <w:rPr>
                <w:lang w:val="en-US"/>
              </w:rPr>
              <w:t>20 March 2026</w:t>
            </w:r>
            <w:r>
              <w:rPr>
                <w:lang w:val="en-US"/>
              </w:rPr>
              <w:t xml:space="preserve">, </w:t>
            </w:r>
            <w:del w:id="4" w:author="Reimes, Jan" w:date="2026-02-12T17:45:00Z" w16du:dateUtc="2026-02-12T12:15:00Z">
              <w:r w:rsidR="006E4355" w:rsidDel="00CB4ECE">
                <w:rPr>
                  <w:lang w:val="en-US"/>
                </w:rPr>
                <w:delText>XX</w:delText>
              </w:r>
            </w:del>
            <w:ins w:id="5" w:author="Reimes, Jan" w:date="2026-02-12T17:44:00Z" w16du:dateUtc="2026-02-12T12:14:00Z">
              <w:r w:rsidR="00CB4ECE">
                <w:rPr>
                  <w:lang w:val="en-US"/>
                </w:rPr>
                <w:t>16</w:t>
              </w:r>
            </w:ins>
            <w:r>
              <w:rPr>
                <w:lang w:val="en-US"/>
              </w:rPr>
              <w:t>:00-</w:t>
            </w:r>
            <w:ins w:id="6" w:author="Reimes, Jan" w:date="2026-02-12T17:45:00Z" w16du:dateUtc="2026-02-12T12:15:00Z">
              <w:r w:rsidR="00CB4ECE">
                <w:rPr>
                  <w:lang w:val="en-US"/>
                </w:rPr>
                <w:t>17</w:t>
              </w:r>
            </w:ins>
            <w:del w:id="7" w:author="Reimes, Jan" w:date="2026-02-12T17:45:00Z" w16du:dateUtc="2026-02-12T12:15:00Z">
              <w:r w:rsidR="006E4355" w:rsidDel="00CB4ECE">
                <w:rPr>
                  <w:lang w:val="en-US"/>
                </w:rPr>
                <w:delText>YY</w:delText>
              </w:r>
            </w:del>
            <w:r>
              <w:rPr>
                <w:lang w:val="en-US"/>
              </w:rPr>
              <w:t>:00</w:t>
            </w:r>
            <w:r w:rsidR="006E4355">
              <w:rPr>
                <w:lang w:val="en-US"/>
              </w:rPr>
              <w:t> </w:t>
            </w:r>
            <w:r>
              <w:rPr>
                <w:lang w:val="en-US"/>
              </w:rPr>
              <w:t xml:space="preserve">CET; Submission deadline: </w:t>
            </w:r>
            <w:bookmarkStart w:id="8" w:name="_Hlk119568028"/>
            <w:r w:rsidR="006E4355">
              <w:rPr>
                <w:lang w:val="en-US"/>
              </w:rPr>
              <w:t>18 March</w:t>
            </w:r>
            <w:r>
              <w:rPr>
                <w:lang w:val="en-US"/>
              </w:rPr>
              <w:t xml:space="preserve">, </w:t>
            </w:r>
            <w:del w:id="9" w:author="Reimes, Jan" w:date="2026-02-12T17:45:00Z" w16du:dateUtc="2026-02-12T12:15:00Z">
              <w:r w:rsidR="006E4355" w:rsidDel="00CB4ECE">
                <w:rPr>
                  <w:lang w:val="en-US"/>
                </w:rPr>
                <w:delText>XX</w:delText>
              </w:r>
            </w:del>
            <w:ins w:id="10" w:author="Reimes, Jan" w:date="2026-02-12T17:45:00Z" w16du:dateUtc="2026-02-12T12:15:00Z">
              <w:r w:rsidR="00CB4ECE">
                <w:rPr>
                  <w:lang w:val="en-US"/>
                </w:rPr>
                <w:t>16</w:t>
              </w:r>
            </w:ins>
            <w:r>
              <w:rPr>
                <w:lang w:val="en-US"/>
              </w:rPr>
              <w:t>:00</w:t>
            </w:r>
            <w:bookmarkEnd w:id="8"/>
            <w:r w:rsidR="006E4355">
              <w:rPr>
                <w:lang w:val="en-US"/>
              </w:rPr>
              <w:t> </w:t>
            </w:r>
            <w:r>
              <w:rPr>
                <w:lang w:val="en-US"/>
              </w:rPr>
              <w:t>CET; Host: HEAD</w:t>
            </w:r>
            <w:r w:rsidR="006E4355">
              <w:rPr>
                <w:lang w:val="en-US"/>
              </w:rPr>
              <w:t> </w:t>
            </w:r>
            <w:r>
              <w:rPr>
                <w:lang w:val="en-US"/>
              </w:rPr>
              <w:t>acoustics</w:t>
            </w:r>
            <w:r w:rsidR="006E4355">
              <w:rPr>
                <w:lang w:val="en-US"/>
              </w:rPr>
              <w:t> </w:t>
            </w:r>
            <w:r>
              <w:rPr>
                <w:lang w:val="en-US"/>
              </w:rPr>
              <w:t>GmbH)</w:t>
            </w:r>
          </w:p>
        </w:tc>
        <w:tc>
          <w:tcPr>
            <w:tcW w:w="6520" w:type="dxa"/>
          </w:tcPr>
          <w:p w14:paraId="1016BF8C" w14:textId="5E5B0F79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ins w:id="11" w:author="Reimes, Jan" w:date="2026-02-12T17:30:00Z" w16du:dateUtc="2026-02-12T12:00:00Z">
              <w:r w:rsidR="00714FC9">
                <w:rPr>
                  <w:rFonts w:cs="Arial"/>
                  <w:szCs w:val="18"/>
                  <w:lang w:val="en-US"/>
                </w:rPr>
                <w:t xml:space="preserve"> test methods (TS 26.260)</w:t>
              </w:r>
            </w:ins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2F4E8F87" w14:textId="7EAD8E12" w:rsidR="009E6991" w:rsidRDefault="009E6991" w:rsidP="002631F9">
            <w:pPr>
              <w:pStyle w:val="TAL"/>
              <w:numPr>
                <w:ilvl w:val="0"/>
                <w:numId w:val="31"/>
              </w:numPr>
              <w:rPr>
                <w:ins w:id="12" w:author="Reimes, Jan" w:date="2026-02-12T17:13:00Z" w16du:dateUtc="2026-02-12T11:43:00Z"/>
                <w:rFonts w:cs="Arial"/>
                <w:szCs w:val="18"/>
                <w:lang w:val="en-US"/>
              </w:rPr>
            </w:pPr>
            <w:ins w:id="13" w:author="Reimes, Jan" w:date="2026-02-12T17:13:00Z" w16du:dateUtc="2026-02-12T11:43:00Z">
              <w:r>
                <w:rPr>
                  <w:rFonts w:cs="Arial"/>
                  <w:szCs w:val="18"/>
                  <w:lang w:val="en-US"/>
                </w:rPr>
                <w:t>I</w:t>
              </w:r>
            </w:ins>
            <w:ins w:id="14" w:author="Reimes, Jan" w:date="2026-02-12T17:06:00Z" w16du:dateUtc="2026-02-12T11:36:00Z">
              <w:r w:rsidRPr="009E6991">
                <w:rPr>
                  <w:rFonts w:cs="Arial"/>
                  <w:szCs w:val="18"/>
                  <w:lang w:val="en-US"/>
                </w:rPr>
                <w:t xml:space="preserve">mmersive </w:t>
              </w:r>
            </w:ins>
            <w:ins w:id="15" w:author="Reimes, Jan" w:date="2026-02-12T17:07:00Z" w16du:dateUtc="2026-02-12T11:37:00Z">
              <w:r>
                <w:rPr>
                  <w:rFonts w:cs="Arial"/>
                  <w:szCs w:val="18"/>
                  <w:lang w:val="en-US"/>
                </w:rPr>
                <w:t>UE</w:t>
              </w:r>
            </w:ins>
            <w:ins w:id="16" w:author="Reimes, Jan" w:date="2026-02-12T17:16:00Z" w16du:dateUtc="2026-02-12T11:46:00Z">
              <w:r>
                <w:rPr>
                  <w:rFonts w:cs="Arial"/>
                  <w:szCs w:val="18"/>
                  <w:lang w:val="en-US"/>
                </w:rPr>
                <w:t xml:space="preserve"> capture:</w:t>
              </w:r>
            </w:ins>
          </w:p>
          <w:p w14:paraId="0C45E6DF" w14:textId="0D7CF1B3" w:rsidR="009E6991" w:rsidRDefault="009E6991" w:rsidP="009E6991">
            <w:pPr>
              <w:pStyle w:val="TAL"/>
              <w:numPr>
                <w:ilvl w:val="1"/>
                <w:numId w:val="31"/>
              </w:numPr>
              <w:rPr>
                <w:ins w:id="17" w:author="Reimes, Jan" w:date="2026-02-12T18:32:00Z" w16du:dateUtc="2026-02-12T13:02:00Z"/>
                <w:rFonts w:cs="Arial"/>
                <w:szCs w:val="18"/>
                <w:lang w:val="en-US"/>
              </w:rPr>
            </w:pPr>
            <w:ins w:id="18" w:author="Reimes, Jan" w:date="2026-02-12T17:16:00Z" w16du:dateUtc="2026-02-12T11:46:00Z">
              <w:r>
                <w:rPr>
                  <w:rFonts w:cs="Arial"/>
                  <w:szCs w:val="18"/>
                  <w:lang w:val="en-US"/>
                </w:rPr>
                <w:t xml:space="preserve">Reproduction of </w:t>
              </w:r>
              <w:r w:rsidRPr="009E6991">
                <w:rPr>
                  <w:rFonts w:cs="Arial"/>
                  <w:szCs w:val="18"/>
                  <w:lang w:val="en-US"/>
                </w:rPr>
                <w:t>complex sound scenes</w:t>
              </w:r>
            </w:ins>
            <w:ins w:id="19" w:author="Reimes, Jan" w:date="2026-02-12T18:59:00Z" w16du:dateUtc="2026-02-12T13:29:00Z">
              <w:r w:rsidR="00587F73">
                <w:rPr>
                  <w:rFonts w:cs="Arial"/>
                  <w:szCs w:val="18"/>
                  <w:lang w:val="en-US"/>
                </w:rPr>
                <w:t xml:space="preserve"> &amp; test signals</w:t>
              </w:r>
            </w:ins>
          </w:p>
          <w:p w14:paraId="317554D9" w14:textId="25B32C54" w:rsidR="009E6991" w:rsidRDefault="009E6991" w:rsidP="009E6991">
            <w:pPr>
              <w:pStyle w:val="TAL"/>
              <w:numPr>
                <w:ilvl w:val="1"/>
                <w:numId w:val="31"/>
              </w:numPr>
              <w:rPr>
                <w:ins w:id="20" w:author="Reimes, Jan" w:date="2026-02-12T17:13:00Z" w16du:dateUtc="2026-02-12T11:43:00Z"/>
                <w:rFonts w:cs="Arial"/>
                <w:szCs w:val="18"/>
                <w:lang w:val="en-US"/>
              </w:rPr>
            </w:pPr>
            <w:ins w:id="21" w:author="Reimes, Jan" w:date="2026-02-12T17:13:00Z" w16du:dateUtc="2026-02-12T11:43:00Z">
              <w:r>
                <w:rPr>
                  <w:rFonts w:cs="Arial"/>
                  <w:szCs w:val="18"/>
                  <w:lang w:val="en-US"/>
                </w:rPr>
                <w:t>Test methods</w:t>
              </w:r>
            </w:ins>
            <w:ins w:id="22" w:author="Reimes, Jan" w:date="2026-02-12T17:14:00Z" w16du:dateUtc="2026-02-12T11:44:00Z">
              <w:r>
                <w:rPr>
                  <w:rFonts w:cs="Arial"/>
                  <w:szCs w:val="18"/>
                  <w:lang w:val="en-US"/>
                </w:rPr>
                <w:t xml:space="preserve"> &amp; performance requirements</w:t>
              </w:r>
            </w:ins>
          </w:p>
          <w:p w14:paraId="01B6C177" w14:textId="38595215" w:rsidR="009E6991" w:rsidRDefault="00AD2E3C" w:rsidP="002631F9">
            <w:pPr>
              <w:pStyle w:val="TAL"/>
              <w:numPr>
                <w:ilvl w:val="0"/>
                <w:numId w:val="31"/>
              </w:numPr>
              <w:rPr>
                <w:ins w:id="23" w:author="Reimes, Jan" w:date="2026-02-12T17:14:00Z" w16du:dateUtc="2026-02-12T11:44:00Z"/>
                <w:rFonts w:cs="Arial"/>
                <w:szCs w:val="18"/>
                <w:lang w:val="en-US"/>
              </w:rPr>
            </w:pPr>
            <w:ins w:id="24" w:author="Reimes, Jan" w:date="2026-02-12T17:25:00Z" w16du:dateUtc="2026-02-12T11:55:00Z">
              <w:r>
                <w:rPr>
                  <w:rFonts w:cs="Arial"/>
                  <w:szCs w:val="18"/>
                  <w:lang w:val="en-US"/>
                </w:rPr>
                <w:t>Review/v</w:t>
              </w:r>
            </w:ins>
            <w:ins w:id="25" w:author="Reimes, Jan" w:date="2026-02-12T17:08:00Z" w16du:dateUtc="2026-02-12T11:38:00Z">
              <w:r w:rsidR="009E6991">
                <w:rPr>
                  <w:rFonts w:cs="Arial"/>
                  <w:szCs w:val="18"/>
                  <w:lang w:val="en-US"/>
                </w:rPr>
                <w:t>erification of existing test methods</w:t>
              </w:r>
            </w:ins>
            <w:ins w:id="26" w:author="Reimes, Jan" w:date="2026-02-12T17:14:00Z" w16du:dateUtc="2026-02-12T11:44:00Z">
              <w:r w:rsidR="009E6991">
                <w:rPr>
                  <w:rFonts w:cs="Arial"/>
                  <w:szCs w:val="18"/>
                  <w:lang w:val="en-US"/>
                </w:rPr>
                <w:t>:</w:t>
              </w:r>
            </w:ins>
          </w:p>
          <w:p w14:paraId="7F193DC8" w14:textId="77777777" w:rsidR="009E6991" w:rsidRDefault="009E6991" w:rsidP="009E6991">
            <w:pPr>
              <w:pStyle w:val="TAL"/>
              <w:numPr>
                <w:ilvl w:val="1"/>
                <w:numId w:val="31"/>
              </w:numPr>
              <w:rPr>
                <w:ins w:id="27" w:author="Reimes, Jan" w:date="2026-02-12T17:14:00Z" w16du:dateUtc="2026-02-12T11:44:00Z"/>
                <w:rFonts w:cs="Arial"/>
                <w:szCs w:val="18"/>
                <w:lang w:val="en-US"/>
              </w:rPr>
            </w:pPr>
            <w:ins w:id="28" w:author="Reimes, Jan" w:date="2026-02-12T17:09:00Z" w16du:dateUtc="2026-02-12T11:39:00Z">
              <w:r>
                <w:rPr>
                  <w:rFonts w:cs="Arial"/>
                  <w:szCs w:val="18"/>
                  <w:lang w:val="en-US"/>
                </w:rPr>
                <w:t>M2S latency</w:t>
              </w:r>
            </w:ins>
          </w:p>
          <w:p w14:paraId="74C15601" w14:textId="77777777" w:rsidR="009E6991" w:rsidRDefault="009E6991" w:rsidP="009E6991">
            <w:pPr>
              <w:pStyle w:val="TAL"/>
              <w:numPr>
                <w:ilvl w:val="1"/>
                <w:numId w:val="31"/>
              </w:numPr>
              <w:rPr>
                <w:ins w:id="29" w:author="Reimes, Jan" w:date="2026-02-12T17:15:00Z" w16du:dateUtc="2026-02-12T11:45:00Z"/>
                <w:rFonts w:cs="Arial"/>
                <w:szCs w:val="18"/>
                <w:lang w:val="en-US"/>
              </w:rPr>
            </w:pPr>
            <w:ins w:id="30" w:author="Reimes, Jan" w:date="2026-02-12T17:14:00Z" w16du:dateUtc="2026-02-12T11:44:00Z">
              <w:r>
                <w:rPr>
                  <w:rFonts w:cs="Arial"/>
                  <w:szCs w:val="18"/>
                  <w:lang w:val="en-US"/>
                </w:rPr>
                <w:t>E</w:t>
              </w:r>
            </w:ins>
            <w:ins w:id="31" w:author="Reimes, Jan" w:date="2026-02-12T17:09:00Z" w16du:dateUtc="2026-02-12T11:39:00Z">
              <w:r>
                <w:rPr>
                  <w:rFonts w:cs="Arial"/>
                  <w:szCs w:val="18"/>
                  <w:lang w:val="en-US"/>
                </w:rPr>
                <w:t>cho control</w:t>
              </w:r>
            </w:ins>
          </w:p>
          <w:p w14:paraId="05F62DB5" w14:textId="32CDF910" w:rsidR="009E6991" w:rsidRPr="009E6991" w:rsidRDefault="009E6991" w:rsidP="009E6991">
            <w:pPr>
              <w:pStyle w:val="TAL"/>
              <w:numPr>
                <w:ilvl w:val="1"/>
                <w:numId w:val="31"/>
              </w:numPr>
              <w:rPr>
                <w:ins w:id="32" w:author="Reimes, Jan" w:date="2026-02-12T17:10:00Z" w16du:dateUtc="2026-02-12T11:40:00Z"/>
                <w:rFonts w:cs="Arial"/>
                <w:szCs w:val="18"/>
                <w:lang w:val="en-US"/>
              </w:rPr>
            </w:pPr>
            <w:ins w:id="33" w:author="Reimes, Jan" w:date="2026-02-12T17:15:00Z" w16du:dateUtc="2026-02-12T11:45:00Z">
              <w:r>
                <w:rPr>
                  <w:rFonts w:cs="Arial"/>
                  <w:szCs w:val="18"/>
                  <w:lang w:val="en-US"/>
                </w:rPr>
                <w:t>T</w:t>
              </w:r>
            </w:ins>
            <w:ins w:id="34" w:author="Reimes, Jan" w:date="2026-02-12T17:09:00Z" w16du:dateUtc="2026-02-12T11:39:00Z">
              <w:r>
                <w:rPr>
                  <w:rFonts w:cs="Arial"/>
                  <w:szCs w:val="18"/>
                  <w:lang w:val="en-US"/>
                </w:rPr>
                <w:t>ransparent capture</w:t>
              </w:r>
            </w:ins>
          </w:p>
          <w:p w14:paraId="7904C157" w14:textId="77777777" w:rsidR="00714FC9" w:rsidRDefault="00714FC9" w:rsidP="00714FC9">
            <w:pPr>
              <w:pStyle w:val="TAL"/>
              <w:rPr>
                <w:ins w:id="35" w:author="Reimes, Jan" w:date="2026-02-12T17:30:00Z" w16du:dateUtc="2026-02-12T12:00:00Z"/>
                <w:rFonts w:cs="Arial"/>
                <w:szCs w:val="18"/>
                <w:lang w:val="en-US"/>
              </w:rPr>
            </w:pPr>
          </w:p>
          <w:p w14:paraId="17E3BE29" w14:textId="6AF44C3E" w:rsidR="00CB4ECE" w:rsidRDefault="00714FC9" w:rsidP="00714FC9">
            <w:pPr>
              <w:pStyle w:val="TAL"/>
              <w:rPr>
                <w:ins w:id="36" w:author="Reimes, Jan" w:date="2026-02-12T17:41:00Z" w16du:dateUtc="2026-02-12T12:11:00Z"/>
                <w:rFonts w:cs="Arial"/>
                <w:szCs w:val="18"/>
                <w:lang w:val="en-US"/>
              </w:rPr>
            </w:pPr>
            <w:ins w:id="37" w:author="Reimes, Jan" w:date="2026-02-12T17:30:00Z" w16du:dateUtc="2026-02-12T12:00:00Z">
              <w:r w:rsidRPr="00E87DE6">
                <w:rPr>
                  <w:rFonts w:cs="Arial"/>
                  <w:szCs w:val="18"/>
                  <w:lang w:val="en-US"/>
                </w:rPr>
                <w:t>Review inputs on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38" w:author="Reimes, Jan" w:date="2026-02-12T17:32:00Z" w16du:dateUtc="2026-02-12T12:02:00Z">
              <w:r>
                <w:rPr>
                  <w:rFonts w:cs="Arial"/>
                  <w:szCs w:val="18"/>
                  <w:lang w:val="en-US"/>
                </w:rPr>
                <w:t xml:space="preserve">UE </w:t>
              </w:r>
            </w:ins>
            <w:ins w:id="39" w:author="Reimes, Jan" w:date="2026-02-12T17:30:00Z" w16du:dateUtc="2026-02-12T12:00:00Z">
              <w:r>
                <w:rPr>
                  <w:rFonts w:cs="Arial"/>
                  <w:szCs w:val="18"/>
                  <w:lang w:val="en-US"/>
                </w:rPr>
                <w:t>p</w:t>
              </w:r>
              <w:r w:rsidRPr="00714FC9">
                <w:rPr>
                  <w:rFonts w:cs="Arial"/>
                  <w:szCs w:val="18"/>
                  <w:lang w:val="en-US"/>
                </w:rPr>
                <w:t>erformance requirements/objectives</w:t>
              </w:r>
              <w:r>
                <w:rPr>
                  <w:rFonts w:cs="Arial"/>
                  <w:szCs w:val="18"/>
                  <w:lang w:val="en-US"/>
                </w:rPr>
                <w:t xml:space="preserve"> (</w:t>
              </w:r>
              <w:r w:rsidRPr="00714FC9">
                <w:rPr>
                  <w:rFonts w:cs="Arial"/>
                  <w:szCs w:val="18"/>
                  <w:lang w:val="en-US"/>
                </w:rPr>
                <w:t>TS 26.261</w:t>
              </w:r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37375A8B" w14:textId="084C19A8" w:rsidR="00714FC9" w:rsidRPr="002631F9" w:rsidRDefault="00714FC9" w:rsidP="00964D7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631F9" w:rsidRPr="006A0191" w14:paraId="0945FFFC" w14:textId="77777777" w:rsidTr="00E87DE6">
        <w:trPr>
          <w:trHeight w:val="638"/>
          <w:jc w:val="center"/>
        </w:trPr>
        <w:tc>
          <w:tcPr>
            <w:tcW w:w="977" w:type="dxa"/>
          </w:tcPr>
          <w:p w14:paraId="450D720A" w14:textId="289805D8" w:rsidR="002631F9" w:rsidRDefault="00583D45" w:rsidP="002631F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2026-04</w:t>
            </w:r>
          </w:p>
        </w:tc>
        <w:tc>
          <w:tcPr>
            <w:tcW w:w="2279" w:type="dxa"/>
          </w:tcPr>
          <w:p w14:paraId="508AA923" w14:textId="268C98E2" w:rsidR="002631F9" w:rsidRPr="009E6991" w:rsidRDefault="002631F9" w:rsidP="002631F9">
            <w:pPr>
              <w:pStyle w:val="TAC"/>
              <w:keepNext w:val="0"/>
              <w:keepLines w:val="0"/>
              <w:widowControl w:val="0"/>
              <w:rPr>
                <w:lang w:val="de-DE"/>
              </w:rPr>
            </w:pPr>
            <w:hyperlink r:id="rId12" w:anchor="/meeting?MtgId=60808" w:history="1">
              <w:r w:rsidRPr="009E6991">
                <w:rPr>
                  <w:rStyle w:val="Hyperlink"/>
                  <w:lang w:val="de-DE"/>
                </w:rPr>
                <w:t>SA4#135-bis-e</w:t>
              </w:r>
            </w:hyperlink>
          </w:p>
          <w:p w14:paraId="2FDCB9CF" w14:textId="6A47F91E" w:rsidR="002631F9" w:rsidRPr="009E6991" w:rsidRDefault="002631F9" w:rsidP="002631F9">
            <w:pPr>
              <w:pStyle w:val="TAC"/>
              <w:keepNext w:val="0"/>
              <w:keepLines w:val="0"/>
              <w:widowControl w:val="0"/>
              <w:rPr>
                <w:lang w:val="de-DE"/>
              </w:rPr>
            </w:pPr>
            <w:r w:rsidRPr="009E6991">
              <w:rPr>
                <w:lang w:val="de-DE"/>
              </w:rPr>
              <w:t>(E-Meeting)</w:t>
            </w:r>
          </w:p>
        </w:tc>
        <w:tc>
          <w:tcPr>
            <w:tcW w:w="6520" w:type="dxa"/>
          </w:tcPr>
          <w:p w14:paraId="6E042303" w14:textId="00594760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ins w:id="40" w:author="Reimes, Jan" w:date="2026-02-12T17:27:00Z" w16du:dateUtc="2026-02-12T11:57:00Z">
              <w:r w:rsidR="00714FC9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41" w:author="Reimes, Jan" w:date="2026-02-12T17:28:00Z" w16du:dateUtc="2026-02-12T11:58:00Z">
              <w:r w:rsidR="00714FC9">
                <w:rPr>
                  <w:rFonts w:cs="Arial"/>
                  <w:szCs w:val="18"/>
                  <w:lang w:val="en-US"/>
                </w:rPr>
                <w:t>test methods (</w:t>
              </w:r>
            </w:ins>
            <w:ins w:id="42" w:author="Reimes, Jan" w:date="2026-02-12T17:27:00Z" w16du:dateUtc="2026-02-12T11:57:00Z">
              <w:r w:rsidR="00714FC9">
                <w:rPr>
                  <w:rFonts w:cs="Arial"/>
                  <w:szCs w:val="18"/>
                  <w:lang w:val="en-US"/>
                </w:rPr>
                <w:t>TS 2</w:t>
              </w:r>
            </w:ins>
            <w:ins w:id="43" w:author="Reimes, Jan" w:date="2026-02-12T17:28:00Z" w16du:dateUtc="2026-02-12T11:58:00Z">
              <w:r w:rsidR="00714FC9">
                <w:rPr>
                  <w:rFonts w:cs="Arial"/>
                  <w:szCs w:val="18"/>
                  <w:lang w:val="en-US"/>
                </w:rPr>
                <w:t>6.260)</w:t>
              </w:r>
            </w:ins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4F2EB3F2" w14:textId="77777777" w:rsidR="00AD2E3C" w:rsidRDefault="00AD2E3C" w:rsidP="00AD2E3C">
            <w:pPr>
              <w:pStyle w:val="TAL"/>
              <w:numPr>
                <w:ilvl w:val="0"/>
                <w:numId w:val="31"/>
              </w:numPr>
              <w:rPr>
                <w:ins w:id="44" w:author="Reimes, Jan" w:date="2026-02-12T17:26:00Z" w16du:dateUtc="2026-02-12T11:56:00Z"/>
                <w:rFonts w:cs="Arial"/>
                <w:szCs w:val="18"/>
                <w:lang w:val="en-US"/>
              </w:rPr>
            </w:pPr>
            <w:ins w:id="45" w:author="Reimes, Jan" w:date="2026-02-12T17:26:00Z" w16du:dateUtc="2026-02-12T11:56:00Z">
              <w:r>
                <w:rPr>
                  <w:rFonts w:cs="Arial"/>
                  <w:szCs w:val="18"/>
                  <w:lang w:val="en-US"/>
                </w:rPr>
                <w:t>I</w:t>
              </w:r>
              <w:r w:rsidRPr="009E6991">
                <w:rPr>
                  <w:rFonts w:cs="Arial"/>
                  <w:szCs w:val="18"/>
                  <w:lang w:val="en-US"/>
                </w:rPr>
                <w:t xml:space="preserve">mmersive </w:t>
              </w:r>
              <w:r>
                <w:rPr>
                  <w:rFonts w:cs="Arial"/>
                  <w:szCs w:val="18"/>
                  <w:lang w:val="en-US"/>
                </w:rPr>
                <w:t>UE capture:</w:t>
              </w:r>
            </w:ins>
          </w:p>
          <w:p w14:paraId="4DBA1E15" w14:textId="0B168742" w:rsidR="00AD2E3C" w:rsidRDefault="00AD2E3C" w:rsidP="00AD2E3C">
            <w:pPr>
              <w:pStyle w:val="TAL"/>
              <w:numPr>
                <w:ilvl w:val="1"/>
                <w:numId w:val="31"/>
              </w:numPr>
              <w:rPr>
                <w:ins w:id="46" w:author="Reimes, Jan" w:date="2026-02-12T17:26:00Z" w16du:dateUtc="2026-02-12T11:56:00Z"/>
                <w:rFonts w:cs="Arial"/>
                <w:szCs w:val="18"/>
                <w:lang w:val="en-US"/>
              </w:rPr>
            </w:pPr>
            <w:ins w:id="47" w:author="Reimes, Jan" w:date="2026-02-12T17:26:00Z" w16du:dateUtc="2026-02-12T11:56:00Z">
              <w:r>
                <w:rPr>
                  <w:rFonts w:cs="Arial"/>
                  <w:szCs w:val="18"/>
                  <w:lang w:val="en-US"/>
                </w:rPr>
                <w:t xml:space="preserve">Reproduction of </w:t>
              </w:r>
              <w:r w:rsidRPr="009E6991">
                <w:rPr>
                  <w:rFonts w:cs="Arial"/>
                  <w:szCs w:val="18"/>
                  <w:lang w:val="en-US"/>
                </w:rPr>
                <w:t>complex sound scenes</w:t>
              </w:r>
            </w:ins>
            <w:ins w:id="48" w:author="Reimes, Jan" w:date="2026-02-12T18:59:00Z" w16du:dateUtc="2026-02-12T13:29:00Z">
              <w:r w:rsidR="00587F73">
                <w:rPr>
                  <w:rFonts w:cs="Arial"/>
                  <w:szCs w:val="18"/>
                  <w:lang w:val="en-US"/>
                </w:rPr>
                <w:t xml:space="preserve"> &amp; test signals</w:t>
              </w:r>
            </w:ins>
          </w:p>
          <w:p w14:paraId="7820FD4B" w14:textId="77777777" w:rsidR="00AD2E3C" w:rsidRDefault="00AD2E3C" w:rsidP="00AD2E3C">
            <w:pPr>
              <w:pStyle w:val="TAL"/>
              <w:numPr>
                <w:ilvl w:val="1"/>
                <w:numId w:val="31"/>
              </w:numPr>
              <w:rPr>
                <w:ins w:id="49" w:author="Reimes, Jan" w:date="2026-02-12T17:26:00Z" w16du:dateUtc="2026-02-12T11:56:00Z"/>
                <w:rFonts w:cs="Arial"/>
                <w:szCs w:val="18"/>
                <w:lang w:val="en-US"/>
              </w:rPr>
            </w:pPr>
            <w:ins w:id="50" w:author="Reimes, Jan" w:date="2026-02-12T17:26:00Z" w16du:dateUtc="2026-02-12T11:56:00Z">
              <w:r>
                <w:rPr>
                  <w:rFonts w:cs="Arial"/>
                  <w:szCs w:val="18"/>
                  <w:lang w:val="en-US"/>
                </w:rPr>
                <w:t>Test methods &amp; performance requirements</w:t>
              </w:r>
            </w:ins>
          </w:p>
          <w:p w14:paraId="24A21524" w14:textId="3490F822" w:rsidR="00AD2E3C" w:rsidRDefault="00AD2E3C" w:rsidP="00AD2E3C">
            <w:pPr>
              <w:pStyle w:val="TAL"/>
              <w:numPr>
                <w:ilvl w:val="0"/>
                <w:numId w:val="31"/>
              </w:numPr>
              <w:rPr>
                <w:ins w:id="51" w:author="Reimes, Jan" w:date="2026-02-12T17:26:00Z" w16du:dateUtc="2026-02-12T11:56:00Z"/>
                <w:rFonts w:cs="Arial"/>
                <w:szCs w:val="18"/>
                <w:lang w:val="en-US"/>
              </w:rPr>
            </w:pPr>
            <w:ins w:id="52" w:author="Reimes, Jan" w:date="2026-02-12T17:26:00Z" w16du:dateUtc="2026-02-12T11:56:00Z">
              <w:r>
                <w:rPr>
                  <w:rFonts w:cs="Arial"/>
                  <w:szCs w:val="18"/>
                  <w:lang w:val="en-US"/>
                </w:rPr>
                <w:t>Review/verify/advance existing test methods:</w:t>
              </w:r>
            </w:ins>
          </w:p>
          <w:p w14:paraId="7911D952" w14:textId="77777777" w:rsidR="00AD2E3C" w:rsidRDefault="00AD2E3C" w:rsidP="00AD2E3C">
            <w:pPr>
              <w:pStyle w:val="TAL"/>
              <w:numPr>
                <w:ilvl w:val="1"/>
                <w:numId w:val="31"/>
              </w:numPr>
              <w:rPr>
                <w:ins w:id="53" w:author="Reimes, Jan" w:date="2026-02-12T17:26:00Z" w16du:dateUtc="2026-02-12T11:56:00Z"/>
                <w:rFonts w:cs="Arial"/>
                <w:szCs w:val="18"/>
                <w:lang w:val="en-US"/>
              </w:rPr>
            </w:pPr>
            <w:ins w:id="54" w:author="Reimes, Jan" w:date="2026-02-12T17:26:00Z" w16du:dateUtc="2026-02-12T11:56:00Z">
              <w:r>
                <w:rPr>
                  <w:rFonts w:cs="Arial"/>
                  <w:szCs w:val="18"/>
                  <w:lang w:val="en-US"/>
                </w:rPr>
                <w:t>M2S latency</w:t>
              </w:r>
            </w:ins>
          </w:p>
          <w:p w14:paraId="3CCB176D" w14:textId="77777777" w:rsidR="00AD2E3C" w:rsidRDefault="00AD2E3C" w:rsidP="00AD2E3C">
            <w:pPr>
              <w:pStyle w:val="TAL"/>
              <w:numPr>
                <w:ilvl w:val="1"/>
                <w:numId w:val="31"/>
              </w:numPr>
              <w:rPr>
                <w:ins w:id="55" w:author="Reimes, Jan" w:date="2026-02-12T17:26:00Z" w16du:dateUtc="2026-02-12T11:56:00Z"/>
                <w:rFonts w:cs="Arial"/>
                <w:szCs w:val="18"/>
                <w:lang w:val="en-US"/>
              </w:rPr>
            </w:pPr>
            <w:ins w:id="56" w:author="Reimes, Jan" w:date="2026-02-12T17:26:00Z" w16du:dateUtc="2026-02-12T11:56:00Z">
              <w:r>
                <w:rPr>
                  <w:rFonts w:cs="Arial"/>
                  <w:szCs w:val="18"/>
                  <w:lang w:val="en-US"/>
                </w:rPr>
                <w:t>Echo control</w:t>
              </w:r>
            </w:ins>
          </w:p>
          <w:p w14:paraId="564E7528" w14:textId="77777777" w:rsidR="00AD2E3C" w:rsidRPr="009E6991" w:rsidRDefault="00AD2E3C" w:rsidP="00AD2E3C">
            <w:pPr>
              <w:pStyle w:val="TAL"/>
              <w:numPr>
                <w:ilvl w:val="1"/>
                <w:numId w:val="31"/>
              </w:numPr>
              <w:rPr>
                <w:ins w:id="57" w:author="Reimes, Jan" w:date="2026-02-12T17:26:00Z" w16du:dateUtc="2026-02-12T11:56:00Z"/>
                <w:rFonts w:cs="Arial"/>
                <w:szCs w:val="18"/>
                <w:lang w:val="en-US"/>
              </w:rPr>
            </w:pPr>
            <w:ins w:id="58" w:author="Reimes, Jan" w:date="2026-02-12T17:26:00Z" w16du:dateUtc="2026-02-12T11:56:00Z">
              <w:r>
                <w:rPr>
                  <w:rFonts w:cs="Arial"/>
                  <w:szCs w:val="18"/>
                  <w:lang w:val="en-US"/>
                </w:rPr>
                <w:t>Transparent capture</w:t>
              </w:r>
            </w:ins>
          </w:p>
          <w:p w14:paraId="7FADED08" w14:textId="77777777" w:rsidR="00714FC9" w:rsidRDefault="00714FC9" w:rsidP="00AD2E3C">
            <w:pPr>
              <w:pStyle w:val="TAL"/>
              <w:rPr>
                <w:ins w:id="59" w:author="Reimes, Jan" w:date="2026-02-12T17:27:00Z" w16du:dateUtc="2026-02-12T11:57:00Z"/>
                <w:rFonts w:cs="Arial"/>
                <w:szCs w:val="18"/>
                <w:lang w:val="en-US"/>
              </w:rPr>
            </w:pPr>
          </w:p>
          <w:p w14:paraId="2FC0092D" w14:textId="3C09F24D" w:rsidR="002631F9" w:rsidRPr="002631F9" w:rsidRDefault="00714FC9" w:rsidP="00AD2E3C">
            <w:pPr>
              <w:pStyle w:val="TAL"/>
              <w:rPr>
                <w:rFonts w:cs="Arial"/>
                <w:szCs w:val="18"/>
                <w:lang w:val="en-US"/>
              </w:rPr>
            </w:pPr>
            <w:ins w:id="60" w:author="Reimes, Jan" w:date="2026-02-12T17:27:00Z" w16du:dateUtc="2026-02-12T11:57:00Z">
              <w:r w:rsidRPr="00E87DE6">
                <w:rPr>
                  <w:rFonts w:cs="Arial"/>
                  <w:szCs w:val="18"/>
                  <w:lang w:val="en-US"/>
                </w:rPr>
                <w:t>Review inputs on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61" w:author="Reimes, Jan" w:date="2026-02-12T17:32:00Z" w16du:dateUtc="2026-02-12T12:02:00Z">
              <w:r>
                <w:rPr>
                  <w:rFonts w:cs="Arial"/>
                  <w:szCs w:val="18"/>
                  <w:lang w:val="en-US"/>
                </w:rPr>
                <w:t xml:space="preserve">UE </w:t>
              </w:r>
            </w:ins>
            <w:ins w:id="62" w:author="Reimes, Jan" w:date="2026-02-12T17:28:00Z" w16du:dateUtc="2026-02-12T11:58:00Z">
              <w:r>
                <w:rPr>
                  <w:rFonts w:cs="Arial"/>
                  <w:szCs w:val="18"/>
                  <w:lang w:val="en-US"/>
                </w:rPr>
                <w:t>p</w:t>
              </w:r>
            </w:ins>
            <w:ins w:id="63" w:author="Reimes, Jan" w:date="2026-02-12T17:27:00Z" w16du:dateUtc="2026-02-12T11:57:00Z">
              <w:r w:rsidRPr="00714FC9">
                <w:rPr>
                  <w:rFonts w:cs="Arial"/>
                  <w:szCs w:val="18"/>
                  <w:lang w:val="en-US"/>
                </w:rPr>
                <w:t>erformance requirements</w:t>
              </w:r>
            </w:ins>
            <w:ins w:id="64" w:author="Reimes, Jan" w:date="2026-02-12T17:32:00Z" w16du:dateUtc="2026-02-12T12:02:00Z">
              <w:r>
                <w:rPr>
                  <w:rFonts w:cs="Arial"/>
                  <w:szCs w:val="18"/>
                  <w:lang w:val="en-US"/>
                </w:rPr>
                <w:t xml:space="preserve"> and </w:t>
              </w:r>
            </w:ins>
            <w:ins w:id="65" w:author="Reimes, Jan" w:date="2026-02-12T17:27:00Z" w16du:dateUtc="2026-02-12T11:57:00Z">
              <w:r w:rsidRPr="00714FC9">
                <w:rPr>
                  <w:rFonts w:cs="Arial"/>
                  <w:szCs w:val="18"/>
                  <w:lang w:val="en-US"/>
                </w:rPr>
                <w:t>objectives</w:t>
              </w:r>
            </w:ins>
            <w:ins w:id="66" w:author="Reimes, Jan" w:date="2026-02-12T17:28:00Z" w16du:dateUtc="2026-02-12T11:58:00Z">
              <w:r>
                <w:rPr>
                  <w:rFonts w:cs="Arial"/>
                  <w:szCs w:val="18"/>
                  <w:lang w:val="en-US"/>
                </w:rPr>
                <w:t xml:space="preserve"> (</w:t>
              </w:r>
              <w:r w:rsidRPr="00714FC9">
                <w:rPr>
                  <w:rFonts w:cs="Arial"/>
                  <w:szCs w:val="18"/>
                  <w:lang w:val="en-US"/>
                </w:rPr>
                <w:t>TS 26.261</w:t>
              </w:r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7F0C0249" w14:textId="77777777" w:rsidR="00964D71" w:rsidRPr="002631F9" w:rsidRDefault="00964D71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52542CF5" w14:textId="77777777" w:rsid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xx %</w:t>
            </w:r>
          </w:p>
          <w:p w14:paraId="41D0FB50" w14:textId="77777777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E2F8D" w:rsidRPr="006A0191" w14:paraId="18BFA789" w14:textId="77777777" w:rsidTr="00E87DE6">
        <w:trPr>
          <w:trHeight w:val="638"/>
          <w:jc w:val="center"/>
        </w:trPr>
        <w:tc>
          <w:tcPr>
            <w:tcW w:w="977" w:type="dxa"/>
          </w:tcPr>
          <w:p w14:paraId="2090E0B7" w14:textId="1B388247" w:rsidR="00FE2F8D" w:rsidRDefault="002631F9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2026</w:t>
            </w:r>
            <w:r w:rsidR="00583D45">
              <w:rPr>
                <w:lang w:val="en-US"/>
              </w:rPr>
              <w:t>-05</w:t>
            </w:r>
          </w:p>
        </w:tc>
        <w:tc>
          <w:tcPr>
            <w:tcW w:w="2279" w:type="dxa"/>
          </w:tcPr>
          <w:p w14:paraId="7109A0B2" w14:textId="65C5116D" w:rsidR="00FE2F8D" w:rsidRDefault="00FE2F8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3" w:anchor="/meeting?MtgId=60777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6</w:t>
              </w:r>
            </w:hyperlink>
            <w:r>
              <w:rPr>
                <w:lang w:val="en-US"/>
              </w:rPr>
              <w:br/>
              <w:t>(</w:t>
            </w:r>
            <w:r w:rsidR="002631F9">
              <w:rPr>
                <w:lang w:val="en-US"/>
              </w:rPr>
              <w:t>Montreal</w:t>
            </w:r>
            <w:r w:rsidR="003C3B55">
              <w:rPr>
                <w:lang w:val="en-US"/>
              </w:rPr>
              <w:t>/</w:t>
            </w:r>
            <w:r w:rsidR="002631F9">
              <w:t>CA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51C30FBB" w14:textId="6B2E7C6B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ins w:id="67" w:author="Reimes, Jan" w:date="2026-02-12T17:30:00Z" w16du:dateUtc="2026-02-12T12:00:00Z">
              <w:r w:rsidR="00714FC9">
                <w:rPr>
                  <w:rFonts w:cs="Arial"/>
                  <w:szCs w:val="18"/>
                  <w:lang w:val="en-US"/>
                </w:rPr>
                <w:t xml:space="preserve"> test methods (TS 26.260)</w:t>
              </w:r>
            </w:ins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06B2E418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ins w:id="68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69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I</w:t>
              </w:r>
              <w:r w:rsidRPr="009E6991">
                <w:rPr>
                  <w:rFonts w:cs="Arial"/>
                  <w:szCs w:val="18"/>
                  <w:lang w:val="en-US"/>
                </w:rPr>
                <w:t xml:space="preserve">mmersive </w:t>
              </w:r>
              <w:r>
                <w:rPr>
                  <w:rFonts w:cs="Arial"/>
                  <w:szCs w:val="18"/>
                  <w:lang w:val="en-US"/>
                </w:rPr>
                <w:t>UE capture:</w:t>
              </w:r>
            </w:ins>
          </w:p>
          <w:p w14:paraId="17E5212C" w14:textId="2462E533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70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71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 xml:space="preserve">Reproduction of </w:t>
              </w:r>
              <w:r w:rsidRPr="009E6991">
                <w:rPr>
                  <w:rFonts w:cs="Arial"/>
                  <w:szCs w:val="18"/>
                  <w:lang w:val="en-US"/>
                </w:rPr>
                <w:t>complex sound scenes</w:t>
              </w:r>
            </w:ins>
            <w:ins w:id="72" w:author="Reimes, Jan" w:date="2026-02-12T18:59:00Z" w16du:dateUtc="2026-02-12T13:29:00Z">
              <w:r w:rsidR="00587F73">
                <w:rPr>
                  <w:rFonts w:cs="Arial"/>
                  <w:szCs w:val="18"/>
                  <w:lang w:val="en-US"/>
                </w:rPr>
                <w:t xml:space="preserve"> &amp; test signals</w:t>
              </w:r>
            </w:ins>
          </w:p>
          <w:p w14:paraId="4C364E27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73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74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Test methods &amp; performance requirements</w:t>
              </w:r>
            </w:ins>
          </w:p>
          <w:p w14:paraId="5A611EB5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ins w:id="75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76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Review/verify/advance existing test methods:</w:t>
              </w:r>
            </w:ins>
          </w:p>
          <w:p w14:paraId="5AE3FF36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77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78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M2S latency</w:t>
              </w:r>
            </w:ins>
          </w:p>
          <w:p w14:paraId="77C2A550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79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80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Echo control</w:t>
              </w:r>
            </w:ins>
          </w:p>
          <w:p w14:paraId="014CE115" w14:textId="77777777" w:rsidR="00714FC9" w:rsidRPr="009E6991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81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82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Transparent capture</w:t>
              </w:r>
            </w:ins>
          </w:p>
          <w:p w14:paraId="433F4AFB" w14:textId="487B1879" w:rsidR="002631F9" w:rsidRDefault="002631F9" w:rsidP="00AD2E3C">
            <w:pPr>
              <w:pStyle w:val="TAL"/>
              <w:rPr>
                <w:ins w:id="83" w:author="Reimes, Jan" w:date="2026-02-12T17:36:00Z" w16du:dateUtc="2026-02-12T12:06:00Z"/>
                <w:rFonts w:cs="Arial"/>
                <w:szCs w:val="18"/>
                <w:lang w:val="en-US"/>
              </w:rPr>
            </w:pPr>
          </w:p>
          <w:p w14:paraId="5B37E0E4" w14:textId="78C018AA" w:rsidR="00714FC9" w:rsidRPr="002631F9" w:rsidRDefault="00714FC9" w:rsidP="00AD2E3C">
            <w:pPr>
              <w:pStyle w:val="TAL"/>
              <w:rPr>
                <w:rFonts w:cs="Arial"/>
                <w:szCs w:val="18"/>
                <w:lang w:val="en-US"/>
              </w:rPr>
            </w:pPr>
            <w:ins w:id="84" w:author="Reimes, Jan" w:date="2026-02-12T17:36:00Z" w16du:dateUtc="2026-02-12T12:06:00Z">
              <w:r w:rsidRPr="00E87DE6">
                <w:rPr>
                  <w:rFonts w:cs="Arial"/>
                  <w:szCs w:val="18"/>
                  <w:lang w:val="en-US"/>
                </w:rPr>
                <w:t>Review inputs on</w:t>
              </w:r>
              <w:r>
                <w:rPr>
                  <w:rFonts w:cs="Arial"/>
                  <w:szCs w:val="18"/>
                  <w:lang w:val="en-US"/>
                </w:rPr>
                <w:t xml:space="preserve"> UE p</w:t>
              </w:r>
              <w:r w:rsidRPr="00714FC9">
                <w:rPr>
                  <w:rFonts w:cs="Arial"/>
                  <w:szCs w:val="18"/>
                  <w:lang w:val="en-US"/>
                </w:rPr>
                <w:t>erformance requirements/objectives</w:t>
              </w:r>
              <w:r>
                <w:rPr>
                  <w:rFonts w:cs="Arial"/>
                  <w:szCs w:val="18"/>
                  <w:lang w:val="en-US"/>
                </w:rPr>
                <w:t xml:space="preserve"> (</w:t>
              </w:r>
              <w:r w:rsidRPr="00714FC9">
                <w:rPr>
                  <w:rFonts w:cs="Arial"/>
                  <w:szCs w:val="18"/>
                  <w:lang w:val="en-US"/>
                </w:rPr>
                <w:t>TS 26.261</w:t>
              </w:r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2900773E" w14:textId="77777777" w:rsidR="002631F9" w:rsidRDefault="002631F9" w:rsidP="002631F9">
            <w:pPr>
              <w:pStyle w:val="TAL"/>
              <w:rPr>
                <w:ins w:id="85" w:author="Reimes, Jan" w:date="2026-02-12T17:47:00Z" w16du:dateUtc="2026-02-12T12:17:00Z"/>
                <w:rFonts w:cs="Arial"/>
                <w:szCs w:val="18"/>
                <w:lang w:val="en-US"/>
              </w:rPr>
            </w:pPr>
          </w:p>
          <w:p w14:paraId="17C7645C" w14:textId="4F951183" w:rsidR="00144FB7" w:rsidRDefault="00D9726C" w:rsidP="002631F9">
            <w:pPr>
              <w:pStyle w:val="TAL"/>
              <w:rPr>
                <w:ins w:id="86" w:author="Reimes, Jan" w:date="2026-02-12T17:47:00Z" w16du:dateUtc="2026-02-12T12:17:00Z"/>
                <w:rFonts w:cs="Arial"/>
                <w:szCs w:val="18"/>
                <w:lang w:val="en-US"/>
              </w:rPr>
            </w:pPr>
            <w:ins w:id="87" w:author="Reimes, Jan" w:date="2026-02-12T18:03:00Z" w16du:dateUtc="2026-02-12T12:33:00Z">
              <w:r>
                <w:rPr>
                  <w:rFonts w:cs="Arial"/>
                  <w:szCs w:val="18"/>
                  <w:lang w:val="en-US"/>
                </w:rPr>
                <w:t xml:space="preserve">Initial version of </w:t>
              </w:r>
            </w:ins>
            <w:ins w:id="88" w:author="Reimes, Jan" w:date="2026-02-12T17:47:00Z" w16du:dateUtc="2026-02-12T12:17:00Z">
              <w:r w:rsidR="00144FB7">
                <w:rPr>
                  <w:rFonts w:cs="Arial"/>
                  <w:szCs w:val="18"/>
                  <w:lang w:val="en-US"/>
                </w:rPr>
                <w:t>CRs to 26.260 and 26.261</w:t>
              </w:r>
            </w:ins>
          </w:p>
          <w:p w14:paraId="3B133414" w14:textId="77777777" w:rsidR="00144FB7" w:rsidRPr="002631F9" w:rsidRDefault="00144FB7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09FBEF66" w14:textId="77777777" w:rsidR="00FE2F8D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xx %</w:t>
            </w:r>
          </w:p>
          <w:p w14:paraId="1966D32A" w14:textId="4E879FAE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E2F8D" w:rsidRPr="006A0191" w14:paraId="7607AA0A" w14:textId="77777777" w:rsidTr="00E87DE6">
        <w:trPr>
          <w:trHeight w:val="638"/>
          <w:jc w:val="center"/>
        </w:trPr>
        <w:tc>
          <w:tcPr>
            <w:tcW w:w="977" w:type="dxa"/>
          </w:tcPr>
          <w:p w14:paraId="26A41DC0" w14:textId="522B6F6C" w:rsidR="00FE2F8D" w:rsidRDefault="002631F9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</w:t>
            </w:r>
            <w:r w:rsidR="00583D45">
              <w:rPr>
                <w:lang w:val="en-US"/>
              </w:rPr>
              <w:t>-08</w:t>
            </w:r>
          </w:p>
        </w:tc>
        <w:tc>
          <w:tcPr>
            <w:tcW w:w="2279" w:type="dxa"/>
          </w:tcPr>
          <w:p w14:paraId="0116053A" w14:textId="07433551" w:rsidR="00FE2F8D" w:rsidRDefault="00FE2F8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4" w:anchor="/meeting?MtgId=60778" w:history="1">
              <w:r w:rsidRPr="0007553D">
                <w:rPr>
                  <w:rStyle w:val="Hyperlink"/>
                  <w:lang w:val="en-US"/>
                </w:rPr>
                <w:t>SA4#13</w:t>
              </w:r>
              <w:r w:rsidR="002631F9">
                <w:rPr>
                  <w:rStyle w:val="Hyperlink"/>
                  <w:lang w:val="en-US"/>
                </w:rPr>
                <w:t>7-e</w:t>
              </w:r>
            </w:hyperlink>
            <w:r>
              <w:rPr>
                <w:lang w:val="en-US"/>
              </w:rPr>
              <w:br/>
              <w:t>(</w:t>
            </w:r>
            <w:r w:rsidR="002631F9">
              <w:rPr>
                <w:lang w:val="en-US"/>
              </w:rPr>
              <w:t>E-Meeting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6E2C550D" w14:textId="616F695E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ins w:id="89" w:author="Reimes, Jan" w:date="2026-02-12T17:31:00Z" w16du:dateUtc="2026-02-12T12:01:00Z">
              <w:r w:rsidR="00714FC9">
                <w:rPr>
                  <w:rFonts w:cs="Arial"/>
                  <w:szCs w:val="18"/>
                  <w:lang w:val="en-US"/>
                </w:rPr>
                <w:t xml:space="preserve"> test methods (TS 26.260)</w:t>
              </w:r>
            </w:ins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355D8414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ins w:id="90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91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I</w:t>
              </w:r>
              <w:r w:rsidRPr="009E6991">
                <w:rPr>
                  <w:rFonts w:cs="Arial"/>
                  <w:szCs w:val="18"/>
                  <w:lang w:val="en-US"/>
                </w:rPr>
                <w:t xml:space="preserve">mmersive </w:t>
              </w:r>
              <w:r>
                <w:rPr>
                  <w:rFonts w:cs="Arial"/>
                  <w:szCs w:val="18"/>
                  <w:lang w:val="en-US"/>
                </w:rPr>
                <w:t>UE capture:</w:t>
              </w:r>
            </w:ins>
          </w:p>
          <w:p w14:paraId="5FA0B20E" w14:textId="70A3ED6F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92" w:author="Reimes, Jan" w:date="2026-02-12T18:32:00Z" w16du:dateUtc="2026-02-12T13:02:00Z"/>
                <w:rFonts w:cs="Arial"/>
                <w:szCs w:val="18"/>
                <w:lang w:val="en-US"/>
              </w:rPr>
            </w:pPr>
            <w:ins w:id="93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 xml:space="preserve">Reproduction of </w:t>
              </w:r>
              <w:r w:rsidRPr="009E6991">
                <w:rPr>
                  <w:rFonts w:cs="Arial"/>
                  <w:szCs w:val="18"/>
                  <w:lang w:val="en-US"/>
                </w:rPr>
                <w:t>complex sound scenes</w:t>
              </w:r>
            </w:ins>
            <w:ins w:id="94" w:author="Reimes, Jan" w:date="2026-02-12T18:59:00Z" w16du:dateUtc="2026-02-12T13:29:00Z">
              <w:r w:rsidR="00587F73">
                <w:rPr>
                  <w:rFonts w:cs="Arial"/>
                  <w:szCs w:val="18"/>
                  <w:lang w:val="en-US"/>
                </w:rPr>
                <w:t xml:space="preserve"> &amp; test signals</w:t>
              </w:r>
            </w:ins>
          </w:p>
          <w:p w14:paraId="32DBA52B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95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96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Test methods &amp; performance requirements</w:t>
              </w:r>
            </w:ins>
          </w:p>
          <w:p w14:paraId="2F5C338C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ins w:id="97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98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Review/verify/advance existing test methods:</w:t>
              </w:r>
            </w:ins>
          </w:p>
          <w:p w14:paraId="7F323BED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99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100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M2S latency</w:t>
              </w:r>
            </w:ins>
          </w:p>
          <w:p w14:paraId="4531EA89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101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102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Echo control</w:t>
              </w:r>
            </w:ins>
          </w:p>
          <w:p w14:paraId="26FF51ED" w14:textId="77777777" w:rsidR="00714FC9" w:rsidRPr="009E6991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103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104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Transparent capture</w:t>
              </w:r>
            </w:ins>
          </w:p>
          <w:p w14:paraId="35C7B3B5" w14:textId="3566B213" w:rsidR="002631F9" w:rsidRDefault="002631F9" w:rsidP="00AD2E3C">
            <w:pPr>
              <w:pStyle w:val="TAL"/>
              <w:rPr>
                <w:ins w:id="105" w:author="Reimes, Jan" w:date="2026-02-12T17:36:00Z" w16du:dateUtc="2026-02-12T12:06:00Z"/>
                <w:rFonts w:cs="Arial"/>
                <w:szCs w:val="18"/>
                <w:lang w:val="en-US"/>
              </w:rPr>
            </w:pPr>
          </w:p>
          <w:p w14:paraId="50E6E68D" w14:textId="29649EC3" w:rsidR="00714FC9" w:rsidRPr="00E87DE6" w:rsidRDefault="00714FC9" w:rsidP="00AD2E3C">
            <w:pPr>
              <w:pStyle w:val="TAL"/>
              <w:rPr>
                <w:rFonts w:cs="Arial"/>
                <w:szCs w:val="18"/>
                <w:lang w:val="en-US"/>
              </w:rPr>
            </w:pPr>
            <w:ins w:id="106" w:author="Reimes, Jan" w:date="2026-02-12T17:36:00Z" w16du:dateUtc="2026-02-12T12:06:00Z">
              <w:r w:rsidRPr="00E87DE6">
                <w:rPr>
                  <w:rFonts w:cs="Arial"/>
                  <w:szCs w:val="18"/>
                  <w:lang w:val="en-US"/>
                </w:rPr>
                <w:t>Review inputs on</w:t>
              </w:r>
              <w:r>
                <w:rPr>
                  <w:rFonts w:cs="Arial"/>
                  <w:szCs w:val="18"/>
                  <w:lang w:val="en-US"/>
                </w:rPr>
                <w:t xml:space="preserve"> UE p</w:t>
              </w:r>
              <w:r w:rsidRPr="00714FC9">
                <w:rPr>
                  <w:rFonts w:cs="Arial"/>
                  <w:szCs w:val="18"/>
                  <w:lang w:val="en-US"/>
                </w:rPr>
                <w:t>erformance requirements/objectives</w:t>
              </w:r>
              <w:r>
                <w:rPr>
                  <w:rFonts w:cs="Arial"/>
                  <w:szCs w:val="18"/>
                  <w:lang w:val="en-US"/>
                </w:rPr>
                <w:t xml:space="preserve"> (</w:t>
              </w:r>
              <w:r w:rsidRPr="00714FC9">
                <w:rPr>
                  <w:rFonts w:cs="Arial"/>
                  <w:szCs w:val="18"/>
                  <w:lang w:val="en-US"/>
                </w:rPr>
                <w:t>TS 26.261</w:t>
              </w:r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2D768FA5" w14:textId="77777777" w:rsidR="00FE2F8D" w:rsidRDefault="00FE2F8D" w:rsidP="009A4D7C">
            <w:pPr>
              <w:pStyle w:val="TAL"/>
              <w:rPr>
                <w:ins w:id="107" w:author="Reimes, Jan" w:date="2026-02-12T17:47:00Z" w16du:dateUtc="2026-02-12T12:17:00Z"/>
                <w:rFonts w:cs="Arial"/>
                <w:szCs w:val="18"/>
                <w:lang w:val="en-US"/>
              </w:rPr>
            </w:pPr>
          </w:p>
          <w:p w14:paraId="06DC9F1D" w14:textId="23B9BA61" w:rsidR="00144FB7" w:rsidRDefault="00144FB7" w:rsidP="009A4D7C">
            <w:pPr>
              <w:pStyle w:val="TAL"/>
              <w:rPr>
                <w:ins w:id="108" w:author="Reimes, Jan" w:date="2026-02-12T17:47:00Z" w16du:dateUtc="2026-02-12T12:17:00Z"/>
                <w:rFonts w:cs="Arial"/>
                <w:szCs w:val="18"/>
                <w:lang w:val="en-US"/>
              </w:rPr>
            </w:pPr>
            <w:ins w:id="109" w:author="Reimes, Jan" w:date="2026-02-12T17:47:00Z" w16du:dateUtc="2026-02-12T12:17:00Z">
              <w:r>
                <w:rPr>
                  <w:rFonts w:cs="Arial"/>
                  <w:szCs w:val="18"/>
                  <w:lang w:val="en-US"/>
                </w:rPr>
                <w:t>Progress on CRs to 26.260 and 26.261</w:t>
              </w:r>
            </w:ins>
          </w:p>
          <w:p w14:paraId="29BB52EA" w14:textId="77777777" w:rsidR="00144FB7" w:rsidRDefault="00144FB7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520018F" w14:textId="77777777" w:rsidR="002631F9" w:rsidRDefault="002631F9" w:rsidP="009A4D7C">
            <w:pPr>
              <w:pStyle w:val="TAL"/>
              <w:rPr>
                <w:ins w:id="110" w:author="Reimes, Jan" w:date="2026-02-13T08:00:00Z" w16du:dateUtc="2026-02-13T02:30:00Z"/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xx %</w:t>
            </w:r>
          </w:p>
          <w:p w14:paraId="44D33792" w14:textId="18FA1431" w:rsidR="00A664F1" w:rsidRPr="00E87DE6" w:rsidRDefault="00A664F1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E2F8D" w:rsidRPr="006A0191" w14:paraId="4BDF627A" w14:textId="77777777" w:rsidTr="00E87DE6">
        <w:trPr>
          <w:trHeight w:val="638"/>
          <w:jc w:val="center"/>
        </w:trPr>
        <w:tc>
          <w:tcPr>
            <w:tcW w:w="977" w:type="dxa"/>
          </w:tcPr>
          <w:p w14:paraId="3D98F646" w14:textId="1ACDCC35" w:rsidR="00FE2F8D" w:rsidRDefault="002631F9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</w:t>
            </w:r>
            <w:r w:rsidR="00583D45">
              <w:rPr>
                <w:lang w:val="en-US"/>
              </w:rPr>
              <w:t>-11</w:t>
            </w:r>
          </w:p>
        </w:tc>
        <w:tc>
          <w:tcPr>
            <w:tcW w:w="2279" w:type="dxa"/>
          </w:tcPr>
          <w:p w14:paraId="302CBDE3" w14:textId="50D483DD" w:rsidR="00FE2F8D" w:rsidRDefault="00FE2F8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5" w:anchor="/meeting?MtgId=60780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8</w:t>
              </w:r>
            </w:hyperlink>
            <w:r>
              <w:rPr>
                <w:lang w:val="en-US"/>
              </w:rPr>
              <w:br/>
              <w:t>(</w:t>
            </w:r>
            <w:r w:rsidR="003C3B55">
              <w:rPr>
                <w:lang w:val="en-US"/>
              </w:rPr>
              <w:t>Calgary/CA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4945F474" w14:textId="38517C0F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ins w:id="111" w:author="Reimes, Jan" w:date="2026-02-12T17:31:00Z" w16du:dateUtc="2026-02-12T12:01:00Z">
              <w:r w:rsidR="00714FC9">
                <w:rPr>
                  <w:rFonts w:cs="Arial"/>
                  <w:szCs w:val="18"/>
                  <w:lang w:val="en-US"/>
                </w:rPr>
                <w:t xml:space="preserve"> test methods (TS 26.260)</w:t>
              </w:r>
            </w:ins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600F1F1B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ins w:id="112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113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I</w:t>
              </w:r>
              <w:r w:rsidRPr="009E6991">
                <w:rPr>
                  <w:rFonts w:cs="Arial"/>
                  <w:szCs w:val="18"/>
                  <w:lang w:val="en-US"/>
                </w:rPr>
                <w:t xml:space="preserve">mmersive </w:t>
              </w:r>
              <w:r>
                <w:rPr>
                  <w:rFonts w:cs="Arial"/>
                  <w:szCs w:val="18"/>
                  <w:lang w:val="en-US"/>
                </w:rPr>
                <w:t>UE capture:</w:t>
              </w:r>
            </w:ins>
          </w:p>
          <w:p w14:paraId="3F293EE7" w14:textId="45F8E86C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114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115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 xml:space="preserve">Reproduction of </w:t>
              </w:r>
              <w:r w:rsidRPr="009E6991">
                <w:rPr>
                  <w:rFonts w:cs="Arial"/>
                  <w:szCs w:val="18"/>
                  <w:lang w:val="en-US"/>
                </w:rPr>
                <w:t>complex sound scenes</w:t>
              </w:r>
            </w:ins>
            <w:ins w:id="116" w:author="Reimes, Jan" w:date="2026-02-12T18:59:00Z" w16du:dateUtc="2026-02-12T13:29:00Z">
              <w:r w:rsidR="00587F73">
                <w:rPr>
                  <w:rFonts w:cs="Arial"/>
                  <w:szCs w:val="18"/>
                  <w:lang w:val="en-US"/>
                </w:rPr>
                <w:t xml:space="preserve"> &amp; test signals</w:t>
              </w:r>
            </w:ins>
          </w:p>
          <w:p w14:paraId="2C5EF391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117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118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Test methods &amp; performance requirements</w:t>
              </w:r>
            </w:ins>
          </w:p>
          <w:p w14:paraId="51B2DEBC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ins w:id="119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120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Review/verify/advance existing test methods:</w:t>
              </w:r>
            </w:ins>
          </w:p>
          <w:p w14:paraId="5617C310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121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122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M2S latency</w:t>
              </w:r>
            </w:ins>
          </w:p>
          <w:p w14:paraId="68A324D0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123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124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Echo control</w:t>
              </w:r>
            </w:ins>
          </w:p>
          <w:p w14:paraId="55C81DE5" w14:textId="77777777" w:rsidR="00714FC9" w:rsidRPr="009E6991" w:rsidRDefault="00714FC9" w:rsidP="00714FC9">
            <w:pPr>
              <w:pStyle w:val="TAL"/>
              <w:numPr>
                <w:ilvl w:val="1"/>
                <w:numId w:val="31"/>
              </w:numPr>
              <w:rPr>
                <w:ins w:id="125" w:author="Reimes, Jan" w:date="2026-02-12T17:35:00Z" w16du:dateUtc="2026-02-12T12:05:00Z"/>
                <w:rFonts w:cs="Arial"/>
                <w:szCs w:val="18"/>
                <w:lang w:val="en-US"/>
              </w:rPr>
            </w:pPr>
            <w:ins w:id="126" w:author="Reimes, Jan" w:date="2026-02-12T17:35:00Z" w16du:dateUtc="2026-02-12T12:05:00Z">
              <w:r>
                <w:rPr>
                  <w:rFonts w:cs="Arial"/>
                  <w:szCs w:val="18"/>
                  <w:lang w:val="en-US"/>
                </w:rPr>
                <w:t>Transparent capture</w:t>
              </w:r>
            </w:ins>
          </w:p>
          <w:p w14:paraId="1BBFEDD8" w14:textId="3FCA4DC2" w:rsidR="002631F9" w:rsidRDefault="002631F9" w:rsidP="00AD2E3C">
            <w:pPr>
              <w:pStyle w:val="TAL"/>
              <w:rPr>
                <w:ins w:id="127" w:author="Reimes, Jan" w:date="2026-02-12T17:36:00Z" w16du:dateUtc="2026-02-12T12:06:00Z"/>
                <w:rFonts w:cs="Arial"/>
                <w:szCs w:val="18"/>
                <w:lang w:val="en-US"/>
              </w:rPr>
            </w:pPr>
          </w:p>
          <w:p w14:paraId="71A23C28" w14:textId="6D58831E" w:rsidR="00714FC9" w:rsidRPr="00E87DE6" w:rsidRDefault="00714FC9" w:rsidP="00AD2E3C">
            <w:pPr>
              <w:pStyle w:val="TAL"/>
              <w:rPr>
                <w:rFonts w:cs="Arial"/>
                <w:szCs w:val="18"/>
                <w:lang w:val="en-US"/>
              </w:rPr>
            </w:pPr>
            <w:ins w:id="128" w:author="Reimes, Jan" w:date="2026-02-12T17:36:00Z" w16du:dateUtc="2026-02-12T12:06:00Z">
              <w:r w:rsidRPr="00E87DE6">
                <w:rPr>
                  <w:rFonts w:cs="Arial"/>
                  <w:szCs w:val="18"/>
                  <w:lang w:val="en-US"/>
                </w:rPr>
                <w:t>Review inputs on</w:t>
              </w:r>
              <w:r>
                <w:rPr>
                  <w:rFonts w:cs="Arial"/>
                  <w:szCs w:val="18"/>
                  <w:lang w:val="en-US"/>
                </w:rPr>
                <w:t xml:space="preserve"> UE p</w:t>
              </w:r>
              <w:r w:rsidRPr="00714FC9">
                <w:rPr>
                  <w:rFonts w:cs="Arial"/>
                  <w:szCs w:val="18"/>
                  <w:lang w:val="en-US"/>
                </w:rPr>
                <w:t>erformance requirements/objectives</w:t>
              </w:r>
              <w:r>
                <w:rPr>
                  <w:rFonts w:cs="Arial"/>
                  <w:szCs w:val="18"/>
                  <w:lang w:val="en-US"/>
                </w:rPr>
                <w:t xml:space="preserve"> (</w:t>
              </w:r>
              <w:r w:rsidRPr="00714FC9">
                <w:rPr>
                  <w:rFonts w:cs="Arial"/>
                  <w:szCs w:val="18"/>
                  <w:lang w:val="en-US"/>
                </w:rPr>
                <w:t>TS 26.261</w:t>
              </w:r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7CF0754E" w14:textId="77777777" w:rsidR="00FE2F8D" w:rsidRDefault="00FE2F8D" w:rsidP="009A4D7C">
            <w:pPr>
              <w:pStyle w:val="TAL"/>
              <w:rPr>
                <w:ins w:id="129" w:author="Reimes, Jan" w:date="2026-02-12T19:12:00Z" w16du:dateUtc="2026-02-12T13:42:00Z"/>
                <w:rFonts w:cs="Arial"/>
                <w:szCs w:val="18"/>
                <w:lang w:val="en-US"/>
              </w:rPr>
            </w:pPr>
          </w:p>
          <w:p w14:paraId="4DD9EC70" w14:textId="77777777" w:rsidR="007B6943" w:rsidRDefault="007B6943" w:rsidP="007B6943">
            <w:pPr>
              <w:pStyle w:val="TAL"/>
              <w:rPr>
                <w:ins w:id="130" w:author="Reimes, Jan" w:date="2026-02-12T19:12:00Z" w16du:dateUtc="2026-02-12T13:42:00Z"/>
                <w:rFonts w:cs="Arial"/>
                <w:szCs w:val="18"/>
                <w:lang w:val="en-US"/>
              </w:rPr>
            </w:pPr>
            <w:ins w:id="131" w:author="Reimes, Jan" w:date="2026-02-12T19:12:00Z" w16du:dateUtc="2026-02-12T13:42:00Z">
              <w:r>
                <w:rPr>
                  <w:rFonts w:cs="Arial"/>
                  <w:szCs w:val="18"/>
                  <w:lang w:val="en-US"/>
                </w:rPr>
                <w:t>Agreement on use cases, test setups and test signals for complex sound scene testing</w:t>
              </w:r>
            </w:ins>
          </w:p>
          <w:p w14:paraId="4667A659" w14:textId="77777777" w:rsidR="007B6943" w:rsidRDefault="007B6943" w:rsidP="009A4D7C">
            <w:pPr>
              <w:pStyle w:val="TAL"/>
              <w:rPr>
                <w:ins w:id="132" w:author="Reimes, Jan" w:date="2026-02-12T17:47:00Z" w16du:dateUtc="2026-02-12T12:17:00Z"/>
                <w:rFonts w:cs="Arial"/>
                <w:szCs w:val="18"/>
                <w:lang w:val="en-US"/>
              </w:rPr>
            </w:pPr>
          </w:p>
          <w:p w14:paraId="0F9DD24E" w14:textId="731595FA" w:rsidR="00587F73" w:rsidRDefault="00144FB7" w:rsidP="009A4D7C">
            <w:pPr>
              <w:pStyle w:val="TAL"/>
              <w:rPr>
                <w:ins w:id="133" w:author="Reimes, Jan" w:date="2026-02-12T19:08:00Z" w16du:dateUtc="2026-02-12T13:38:00Z"/>
                <w:rFonts w:cs="Arial"/>
                <w:szCs w:val="18"/>
                <w:lang w:val="en-US"/>
              </w:rPr>
            </w:pPr>
            <w:ins w:id="134" w:author="Reimes, Jan" w:date="2026-02-12T17:47:00Z" w16du:dateUtc="2026-02-12T12:17:00Z">
              <w:r>
                <w:rPr>
                  <w:rFonts w:cs="Arial"/>
                  <w:szCs w:val="18"/>
                  <w:lang w:val="en-US"/>
                </w:rPr>
                <w:t>Progress on CRs to 26.260 and 26.261</w:t>
              </w:r>
            </w:ins>
          </w:p>
          <w:p w14:paraId="6BDB8DA1" w14:textId="77777777" w:rsidR="0068405F" w:rsidRDefault="0068405F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257E1209" w14:textId="3241DD49" w:rsidR="002631F9" w:rsidRDefault="002631F9" w:rsidP="009A4D7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Progress: </w:t>
            </w:r>
            <w:r w:rsidR="00026C48">
              <w:rPr>
                <w:rFonts w:cs="Arial"/>
                <w:szCs w:val="18"/>
                <w:lang w:val="en-US"/>
              </w:rPr>
              <w:t xml:space="preserve">xx </w:t>
            </w:r>
            <w:r>
              <w:rPr>
                <w:rFonts w:cs="Arial"/>
                <w:szCs w:val="18"/>
                <w:lang w:val="en-US"/>
              </w:rPr>
              <w:t>%</w:t>
            </w:r>
          </w:p>
          <w:p w14:paraId="3F7D7ADE" w14:textId="34D38A92" w:rsidR="00026C48" w:rsidRPr="00E87DE6" w:rsidRDefault="00026C48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E6B0E" w:rsidRPr="006A0191" w14:paraId="0C88B184" w14:textId="77777777" w:rsidTr="00E87DE6">
        <w:trPr>
          <w:trHeight w:val="638"/>
          <w:jc w:val="center"/>
        </w:trPr>
        <w:tc>
          <w:tcPr>
            <w:tcW w:w="977" w:type="dxa"/>
          </w:tcPr>
          <w:p w14:paraId="4FE2FB9E" w14:textId="4E6C8A4D" w:rsidR="007E6B0E" w:rsidRDefault="007E6B0E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FE2F8D">
              <w:rPr>
                <w:lang w:val="en-US"/>
              </w:rPr>
              <w:t>7</w:t>
            </w:r>
            <w:r>
              <w:rPr>
                <w:lang w:val="en-US"/>
              </w:rPr>
              <w:t>-</w:t>
            </w:r>
            <w:r w:rsidR="00B63884">
              <w:rPr>
                <w:lang w:val="en-US"/>
              </w:rPr>
              <w:t>02</w:t>
            </w:r>
          </w:p>
        </w:tc>
        <w:tc>
          <w:tcPr>
            <w:tcW w:w="2279" w:type="dxa"/>
          </w:tcPr>
          <w:p w14:paraId="51DBCC57" w14:textId="28156E88" w:rsidR="007E6B0E" w:rsidRPr="006A0191" w:rsidRDefault="007E6B0E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6" w:anchor="/meeting?MtgId=82746" w:history="1">
              <w:r w:rsidRPr="0007553D">
                <w:rPr>
                  <w:rStyle w:val="Hyperlink"/>
                  <w:lang w:val="en-US"/>
                </w:rPr>
                <w:t>SA4#13</w:t>
              </w:r>
              <w:r w:rsidR="00FE2F8D">
                <w:rPr>
                  <w:rStyle w:val="Hyperlink"/>
                  <w:lang w:val="en-US"/>
                </w:rPr>
                <w:t>9</w:t>
              </w:r>
            </w:hyperlink>
            <w:r>
              <w:rPr>
                <w:lang w:val="en-US"/>
              </w:rPr>
              <w:br/>
              <w:t>(</w:t>
            </w:r>
            <w:r w:rsidR="00FE2F8D">
              <w:rPr>
                <w:lang w:val="en-US"/>
              </w:rPr>
              <w:t>N.N.</w:t>
            </w:r>
            <w:r w:rsidR="00F93992">
              <w:rPr>
                <w:lang w:val="en-US"/>
              </w:rPr>
              <w:t>/</w:t>
            </w:r>
            <w:r w:rsidR="003C3B55">
              <w:rPr>
                <w:lang w:val="en-US"/>
              </w:rPr>
              <w:t>KR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7FE6C3B2" w14:textId="192D27CD" w:rsidR="0037775B" w:rsidRDefault="0037775B" w:rsidP="007E6B0E">
            <w:pPr>
              <w:pStyle w:val="TAL"/>
              <w:rPr>
                <w:ins w:id="135" w:author="Reimes, Jan" w:date="2026-02-12T17:48:00Z" w16du:dateUtc="2026-02-12T12:18:00Z"/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Finaliz</w:t>
            </w:r>
            <w:r w:rsidR="00FE2F8D">
              <w:rPr>
                <w:rFonts w:cs="Arial"/>
                <w:szCs w:val="18"/>
                <w:lang w:val="en-US"/>
              </w:rPr>
              <w:t>ing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ins w:id="136" w:author="Reimes, Jan" w:date="2026-02-12T17:48:00Z" w16du:dateUtc="2026-02-12T12:18:00Z">
              <w:r w:rsidR="00144FB7">
                <w:rPr>
                  <w:rFonts w:cs="Arial"/>
                  <w:szCs w:val="18"/>
                  <w:lang w:val="en-US"/>
                </w:rPr>
                <w:t xml:space="preserve">remaining </w:t>
              </w:r>
            </w:ins>
            <w:r>
              <w:rPr>
                <w:rFonts w:cs="Arial"/>
                <w:szCs w:val="18"/>
                <w:lang w:val="en-US"/>
              </w:rPr>
              <w:t xml:space="preserve">work on </w:t>
            </w:r>
            <w:del w:id="137" w:author="Reimes, Jan" w:date="2026-02-12T17:48:00Z" w16du:dateUtc="2026-02-12T12:18:00Z">
              <w:r w:rsidR="00FE2F8D" w:rsidDel="00144FB7">
                <w:rPr>
                  <w:rFonts w:cs="Arial"/>
                  <w:szCs w:val="18"/>
                  <w:lang w:val="en-US"/>
                </w:rPr>
                <w:delText>…</w:delText>
              </w:r>
            </w:del>
            <w:ins w:id="138" w:author="Reimes, Jan" w:date="2026-02-12T17:48:00Z" w16du:dateUtc="2026-02-12T12:18:00Z">
              <w:r w:rsidR="00144FB7">
                <w:rPr>
                  <w:rFonts w:cs="Arial"/>
                  <w:szCs w:val="18"/>
                  <w:lang w:val="en-US"/>
                </w:rPr>
                <w:t>test methods and performance requirements/objectives.</w:t>
              </w:r>
            </w:ins>
          </w:p>
          <w:p w14:paraId="5A6FC5B8" w14:textId="25B16F98" w:rsidR="00144FB7" w:rsidDel="00D8558E" w:rsidRDefault="00144FB7" w:rsidP="007E6B0E">
            <w:pPr>
              <w:pStyle w:val="TAL"/>
              <w:rPr>
                <w:del w:id="139" w:author="Reimes, Jan" w:date="2026-02-12T18:31:00Z" w16du:dateUtc="2026-02-12T13:01:00Z"/>
                <w:rFonts w:cs="Arial"/>
                <w:szCs w:val="18"/>
                <w:lang w:val="en-US"/>
              </w:rPr>
            </w:pPr>
          </w:p>
          <w:p w14:paraId="42C2DBEF" w14:textId="77777777" w:rsidR="0037775B" w:rsidRDefault="0037775B" w:rsidP="007E6B0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6CF794F3" w14:textId="0DE5E9F9" w:rsidR="007E6B0E" w:rsidRPr="00E87DE6" w:rsidRDefault="007E6B0E" w:rsidP="007E6B0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Agreement on sending </w:t>
            </w:r>
            <w:ins w:id="140" w:author="Reimes, Jan" w:date="2026-02-12T17:49:00Z" w16du:dateUtc="2026-02-12T12:19:00Z">
              <w:r w:rsidR="00144FB7">
                <w:rPr>
                  <w:rFonts w:cs="Arial"/>
                  <w:szCs w:val="18"/>
                  <w:lang w:val="en-US"/>
                </w:rPr>
                <w:t>final CRs</w:t>
              </w:r>
              <w:r w:rsidR="00144FB7" w:rsidRPr="00E87DE6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 w:rsidRPr="00E87DE6">
              <w:rPr>
                <w:rFonts w:cs="Arial"/>
                <w:szCs w:val="18"/>
                <w:lang w:val="en-US"/>
              </w:rPr>
              <w:t>to SA:</w:t>
            </w:r>
          </w:p>
          <w:p w14:paraId="121DA5A0" w14:textId="18B964D7" w:rsidR="007E6B0E" w:rsidRPr="00E87DE6" w:rsidRDefault="007E6B0E" w:rsidP="007E6B0E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26.260 (</w:t>
            </w:r>
            <w:del w:id="141" w:author="Reimes, Jan" w:date="2026-02-12T17:34:00Z" w16du:dateUtc="2026-02-12T12:04:00Z">
              <w:r w:rsidRPr="00E87DE6" w:rsidDel="00714FC9">
                <w:rPr>
                  <w:rFonts w:cs="Arial"/>
                  <w:szCs w:val="18"/>
                </w:rPr>
                <w:delText>Objective t</w:delText>
              </w:r>
            </w:del>
            <w:ins w:id="142" w:author="Reimes, Jan" w:date="2026-02-12T17:34:00Z" w16du:dateUtc="2026-02-12T12:04:00Z">
              <w:r w:rsidR="00714FC9">
                <w:rPr>
                  <w:rFonts w:cs="Arial"/>
                  <w:szCs w:val="18"/>
                </w:rPr>
                <w:t>T</w:t>
              </w:r>
            </w:ins>
            <w:r w:rsidRPr="00E87DE6">
              <w:rPr>
                <w:rFonts w:cs="Arial"/>
                <w:szCs w:val="18"/>
              </w:rPr>
              <w:t>est methodologies) in S4-2</w:t>
            </w:r>
            <w:r w:rsidR="00FE2F8D">
              <w:rPr>
                <w:rFonts w:cs="Arial"/>
                <w:szCs w:val="18"/>
              </w:rPr>
              <w:t>7NNNN</w:t>
            </w:r>
          </w:p>
          <w:p w14:paraId="6311D0B6" w14:textId="64DBADFB" w:rsidR="007E6B0E" w:rsidRPr="00026C48" w:rsidRDefault="007E6B0E" w:rsidP="007E6B0E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26.261 (Performance requirements &amp; objectives) in S4</w:t>
            </w:r>
            <w:r w:rsidRPr="00E87DE6">
              <w:rPr>
                <w:rFonts w:cs="Arial"/>
                <w:szCs w:val="18"/>
              </w:rPr>
              <w:noBreakHyphen/>
              <w:t>2</w:t>
            </w:r>
            <w:r w:rsidR="00FE2F8D">
              <w:rPr>
                <w:rFonts w:cs="Arial"/>
                <w:szCs w:val="18"/>
              </w:rPr>
              <w:t>7NNNN</w:t>
            </w:r>
          </w:p>
          <w:p w14:paraId="72726F69" w14:textId="77777777" w:rsidR="00026C48" w:rsidRDefault="00026C48" w:rsidP="00026C48">
            <w:pPr>
              <w:pStyle w:val="TAL"/>
              <w:rPr>
                <w:rFonts w:cs="Arial"/>
                <w:szCs w:val="18"/>
              </w:rPr>
            </w:pPr>
          </w:p>
          <w:p w14:paraId="618C37A9" w14:textId="5B40398A" w:rsidR="00026C48" w:rsidRPr="00E87DE6" w:rsidRDefault="00026C48" w:rsidP="00026C4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100%</w:t>
            </w:r>
          </w:p>
          <w:p w14:paraId="783B0DAE" w14:textId="5ABFC506" w:rsidR="007E6B0E" w:rsidRPr="00E87DE6" w:rsidRDefault="007E6B0E" w:rsidP="007E6B0E">
            <w:pPr>
              <w:pStyle w:val="TAL"/>
              <w:rPr>
                <w:rFonts w:cs="Arial"/>
                <w:szCs w:val="18"/>
              </w:rPr>
            </w:pPr>
          </w:p>
        </w:tc>
      </w:tr>
      <w:tr w:rsidR="007E6B0E" w:rsidRPr="006A0191" w14:paraId="35FB1223" w14:textId="77777777" w:rsidTr="00E87DE6">
        <w:trPr>
          <w:trHeight w:val="638"/>
          <w:jc w:val="center"/>
        </w:trPr>
        <w:tc>
          <w:tcPr>
            <w:tcW w:w="977" w:type="dxa"/>
          </w:tcPr>
          <w:p w14:paraId="65684826" w14:textId="5C1F161D" w:rsidR="007E6B0E" w:rsidRDefault="00FE2F8D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7E6B0E">
              <w:rPr>
                <w:lang w:val="en-US"/>
              </w:rPr>
              <w:t>02</w:t>
            </w:r>
            <w:r>
              <w:rPr>
                <w:lang w:val="en-US"/>
              </w:rPr>
              <w:t>7</w:t>
            </w:r>
            <w:r w:rsidR="007E6B0E">
              <w:rPr>
                <w:lang w:val="en-US"/>
              </w:rPr>
              <w:t>-</w:t>
            </w:r>
            <w:r>
              <w:rPr>
                <w:lang w:val="en-US"/>
              </w:rPr>
              <w:t>03</w:t>
            </w:r>
          </w:p>
        </w:tc>
        <w:tc>
          <w:tcPr>
            <w:tcW w:w="2279" w:type="dxa"/>
          </w:tcPr>
          <w:p w14:paraId="6CA4B3F1" w14:textId="1B980A59" w:rsidR="007E6B0E" w:rsidRDefault="007E6B0E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07553D">
              <w:rPr>
                <w:lang w:val="en-US"/>
              </w:rPr>
              <w:t>SA#1</w:t>
            </w:r>
            <w:r w:rsidR="00F93992">
              <w:rPr>
                <w:lang w:val="en-US"/>
              </w:rPr>
              <w:t>1</w:t>
            </w:r>
            <w:r w:rsidR="00FE2F8D">
              <w:rPr>
                <w:lang w:val="en-US"/>
              </w:rPr>
              <w:t>5</w:t>
            </w:r>
            <w:r>
              <w:rPr>
                <w:lang w:val="en-US"/>
              </w:rPr>
              <w:br/>
              <w:t>(</w:t>
            </w:r>
            <w:r w:rsidR="00F93992">
              <w:rPr>
                <w:lang w:val="en-US"/>
              </w:rPr>
              <w:t>Baltimore</w:t>
            </w:r>
            <w:r>
              <w:rPr>
                <w:lang w:val="en-US"/>
              </w:rPr>
              <w:t>/</w:t>
            </w:r>
            <w:r w:rsidR="00F93992">
              <w:rPr>
                <w:lang w:val="en-US"/>
              </w:rPr>
              <w:t>USA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18A66809" w14:textId="77777777" w:rsidR="007E6B0E" w:rsidRPr="00E87DE6" w:rsidRDefault="007E6B0E" w:rsidP="007E6B0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TSG-SA approval of:</w:t>
            </w:r>
          </w:p>
          <w:p w14:paraId="40E76A84" w14:textId="191E1942" w:rsidR="007E6B0E" w:rsidRPr="00E87DE6" w:rsidRDefault="007E6B0E" w:rsidP="007E6B0E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26.260 (</w:t>
            </w:r>
            <w:del w:id="143" w:author="Reimes, Jan" w:date="2026-02-12T17:34:00Z" w16du:dateUtc="2026-02-12T12:04:00Z">
              <w:r w:rsidRPr="00E87DE6" w:rsidDel="00714FC9">
                <w:rPr>
                  <w:rFonts w:cs="Arial"/>
                  <w:szCs w:val="18"/>
                </w:rPr>
                <w:delText>Objective t</w:delText>
              </w:r>
            </w:del>
            <w:ins w:id="144" w:author="Reimes, Jan" w:date="2026-02-12T17:34:00Z" w16du:dateUtc="2026-02-12T12:04:00Z">
              <w:r w:rsidR="00714FC9">
                <w:rPr>
                  <w:rFonts w:cs="Arial"/>
                  <w:szCs w:val="18"/>
                </w:rPr>
                <w:t>T</w:t>
              </w:r>
            </w:ins>
            <w:r w:rsidRPr="00E87DE6">
              <w:rPr>
                <w:rFonts w:cs="Arial"/>
                <w:szCs w:val="18"/>
              </w:rPr>
              <w:t>est methodologies)</w:t>
            </w:r>
          </w:p>
          <w:p w14:paraId="5AC150D6" w14:textId="77777777" w:rsidR="007E6B0E" w:rsidRPr="00E87DE6" w:rsidRDefault="007E6B0E" w:rsidP="007E6B0E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26.261 (Performance requirements and objectives)</w:t>
            </w:r>
          </w:p>
          <w:p w14:paraId="0598121A" w14:textId="6621FCAD" w:rsidR="007E6B0E" w:rsidRPr="00E87DE6" w:rsidRDefault="007E6B0E" w:rsidP="007E6B0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D034F4" w14:textId="77777777" w:rsidR="0073620F" w:rsidRPr="0073620F" w:rsidRDefault="0073620F" w:rsidP="0073620F"/>
    <w:sectPr w:rsidR="0073620F" w:rsidRPr="007362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7DBA4" w14:textId="77777777" w:rsidR="0071475A" w:rsidRDefault="0071475A">
      <w:r>
        <w:separator/>
      </w:r>
    </w:p>
  </w:endnote>
  <w:endnote w:type="continuationSeparator" w:id="0">
    <w:p w14:paraId="59E248C8" w14:textId="77777777" w:rsidR="0071475A" w:rsidRDefault="0071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60701" w14:textId="77777777" w:rsidR="0071475A" w:rsidRDefault="0071475A">
      <w:r>
        <w:separator/>
      </w:r>
    </w:p>
  </w:footnote>
  <w:footnote w:type="continuationSeparator" w:id="0">
    <w:p w14:paraId="504505AB" w14:textId="77777777" w:rsidR="0071475A" w:rsidRDefault="0071475A">
      <w:r>
        <w:continuationSeparator/>
      </w:r>
    </w:p>
  </w:footnote>
  <w:footnote w:id="1">
    <w:p w14:paraId="5E0B3E59" w14:textId="7BC5B69A" w:rsidR="008E4E1B" w:rsidRPr="008E4E1B" w:rsidRDefault="008E4E1B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E4E1B">
          <w:rPr>
            <w:rStyle w:val="Hyperlink"/>
            <w:lang w:val="de-DE"/>
          </w:rPr>
          <w:t>Jan Reimes</w:t>
        </w:r>
      </w:hyperlink>
      <w:r>
        <w:rPr>
          <w:lang w:val="de-DE"/>
        </w:rPr>
        <w:t>, HEAD acoustics GmbH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B5031"/>
    <w:multiLevelType w:val="hybridMultilevel"/>
    <w:tmpl w:val="3F4A8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6E55CB"/>
    <w:multiLevelType w:val="hybridMultilevel"/>
    <w:tmpl w:val="1956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2463A"/>
    <w:multiLevelType w:val="hybridMultilevel"/>
    <w:tmpl w:val="E700938A"/>
    <w:lvl w:ilvl="0" w:tplc="8FC2A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CCA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0F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6B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AA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4A7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E1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C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22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D9F7257"/>
    <w:multiLevelType w:val="hybridMultilevel"/>
    <w:tmpl w:val="8FB8E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1B3EC5"/>
    <w:multiLevelType w:val="hybridMultilevel"/>
    <w:tmpl w:val="F3CA1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E4B24"/>
    <w:multiLevelType w:val="hybridMultilevel"/>
    <w:tmpl w:val="4CD4B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B5231"/>
    <w:multiLevelType w:val="hybridMultilevel"/>
    <w:tmpl w:val="B9D4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405E8"/>
    <w:multiLevelType w:val="hybridMultilevel"/>
    <w:tmpl w:val="9E1C4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2058E"/>
    <w:multiLevelType w:val="hybridMultilevel"/>
    <w:tmpl w:val="8668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53D07"/>
    <w:multiLevelType w:val="hybridMultilevel"/>
    <w:tmpl w:val="E7E84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C709B"/>
    <w:multiLevelType w:val="hybridMultilevel"/>
    <w:tmpl w:val="7E1A4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15080B"/>
    <w:multiLevelType w:val="hybridMultilevel"/>
    <w:tmpl w:val="A18E7024"/>
    <w:lvl w:ilvl="0" w:tplc="A14678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A2B3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B025F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7023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7043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4A4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B8CF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5CA1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A41B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FCC18EA"/>
    <w:multiLevelType w:val="hybridMultilevel"/>
    <w:tmpl w:val="F7507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50013"/>
    <w:multiLevelType w:val="hybridMultilevel"/>
    <w:tmpl w:val="FB0EDDC2"/>
    <w:lvl w:ilvl="0" w:tplc="FEC4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6BC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0F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0AE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C5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6A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E1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2B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5903DEC"/>
    <w:multiLevelType w:val="hybridMultilevel"/>
    <w:tmpl w:val="1ED4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B49A4"/>
    <w:multiLevelType w:val="hybridMultilevel"/>
    <w:tmpl w:val="C4E0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D0E92"/>
    <w:multiLevelType w:val="hybridMultilevel"/>
    <w:tmpl w:val="3FF89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7"/>
  </w:num>
  <w:num w:numId="2" w16cid:durableId="1633753767">
    <w:abstractNumId w:val="18"/>
  </w:num>
  <w:num w:numId="3" w16cid:durableId="528221516">
    <w:abstractNumId w:val="16"/>
  </w:num>
  <w:num w:numId="4" w16cid:durableId="2135831917">
    <w:abstractNumId w:val="14"/>
  </w:num>
  <w:num w:numId="5" w16cid:durableId="2038575349">
    <w:abstractNumId w:val="9"/>
  </w:num>
  <w:num w:numId="6" w16cid:durableId="660043952">
    <w:abstractNumId w:val="9"/>
  </w:num>
  <w:num w:numId="7" w16cid:durableId="936517500">
    <w:abstractNumId w:val="7"/>
  </w:num>
  <w:num w:numId="8" w16cid:durableId="192696732">
    <w:abstractNumId w:val="7"/>
  </w:num>
  <w:num w:numId="9" w16cid:durableId="1849903151">
    <w:abstractNumId w:val="6"/>
  </w:num>
  <w:num w:numId="10" w16cid:durableId="1128821832">
    <w:abstractNumId w:val="6"/>
  </w:num>
  <w:num w:numId="11" w16cid:durableId="1083800452">
    <w:abstractNumId w:val="5"/>
  </w:num>
  <w:num w:numId="12" w16cid:durableId="2048602316">
    <w:abstractNumId w:val="5"/>
  </w:num>
  <w:num w:numId="13" w16cid:durableId="1109590505">
    <w:abstractNumId w:val="4"/>
  </w:num>
  <w:num w:numId="14" w16cid:durableId="775446375">
    <w:abstractNumId w:val="4"/>
  </w:num>
  <w:num w:numId="15" w16cid:durableId="1464227984">
    <w:abstractNumId w:val="8"/>
  </w:num>
  <w:num w:numId="16" w16cid:durableId="511460433">
    <w:abstractNumId w:val="8"/>
  </w:num>
  <w:num w:numId="17" w16cid:durableId="2129421612">
    <w:abstractNumId w:val="3"/>
  </w:num>
  <w:num w:numId="18" w16cid:durableId="299238342">
    <w:abstractNumId w:val="3"/>
  </w:num>
  <w:num w:numId="19" w16cid:durableId="1085956009">
    <w:abstractNumId w:val="2"/>
  </w:num>
  <w:num w:numId="20" w16cid:durableId="324432837">
    <w:abstractNumId w:val="2"/>
  </w:num>
  <w:num w:numId="21" w16cid:durableId="1769345278">
    <w:abstractNumId w:val="1"/>
  </w:num>
  <w:num w:numId="22" w16cid:durableId="1297683934">
    <w:abstractNumId w:val="1"/>
  </w:num>
  <w:num w:numId="23" w16cid:durableId="60031787">
    <w:abstractNumId w:val="0"/>
  </w:num>
  <w:num w:numId="24" w16cid:durableId="150101884">
    <w:abstractNumId w:val="0"/>
  </w:num>
  <w:num w:numId="25" w16cid:durableId="1932078463">
    <w:abstractNumId w:val="15"/>
  </w:num>
  <w:num w:numId="26" w16cid:durableId="480390349">
    <w:abstractNumId w:val="33"/>
  </w:num>
  <w:num w:numId="27" w16cid:durableId="2045597089">
    <w:abstractNumId w:val="12"/>
  </w:num>
  <w:num w:numId="28" w16cid:durableId="1198202726">
    <w:abstractNumId w:val="22"/>
  </w:num>
  <w:num w:numId="29" w16cid:durableId="1117023340">
    <w:abstractNumId w:val="21"/>
  </w:num>
  <w:num w:numId="30" w16cid:durableId="174879447">
    <w:abstractNumId w:val="10"/>
  </w:num>
  <w:num w:numId="31" w16cid:durableId="1048145831">
    <w:abstractNumId w:val="19"/>
  </w:num>
  <w:num w:numId="32" w16cid:durableId="1542402509">
    <w:abstractNumId w:val="20"/>
  </w:num>
  <w:num w:numId="33" w16cid:durableId="779109338">
    <w:abstractNumId w:val="23"/>
  </w:num>
  <w:num w:numId="34" w16cid:durableId="2012634360">
    <w:abstractNumId w:val="30"/>
  </w:num>
  <w:num w:numId="35" w16cid:durableId="852181124">
    <w:abstractNumId w:val="31"/>
  </w:num>
  <w:num w:numId="36" w16cid:durableId="2104034911">
    <w:abstractNumId w:val="29"/>
  </w:num>
  <w:num w:numId="37" w16cid:durableId="1954631839">
    <w:abstractNumId w:val="13"/>
  </w:num>
  <w:num w:numId="38" w16cid:durableId="841437272">
    <w:abstractNumId w:val="26"/>
  </w:num>
  <w:num w:numId="39" w16cid:durableId="250093523">
    <w:abstractNumId w:val="11"/>
  </w:num>
  <w:num w:numId="40" w16cid:durableId="1316881625">
    <w:abstractNumId w:val="17"/>
  </w:num>
  <w:num w:numId="41" w16cid:durableId="843282154">
    <w:abstractNumId w:val="28"/>
  </w:num>
  <w:num w:numId="42" w16cid:durableId="162744422">
    <w:abstractNumId w:val="24"/>
  </w:num>
  <w:num w:numId="43" w16cid:durableId="2104102416">
    <w:abstractNumId w:val="25"/>
  </w:num>
  <w:num w:numId="44" w16cid:durableId="18903336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5CCB"/>
    <w:rsid w:val="00016836"/>
    <w:rsid w:val="0002191A"/>
    <w:rsid w:val="00026C48"/>
    <w:rsid w:val="00030CD4"/>
    <w:rsid w:val="00046686"/>
    <w:rsid w:val="00046FDD"/>
    <w:rsid w:val="00050925"/>
    <w:rsid w:val="00054884"/>
    <w:rsid w:val="00057DBB"/>
    <w:rsid w:val="00057E1E"/>
    <w:rsid w:val="00064A45"/>
    <w:rsid w:val="00072A7C"/>
    <w:rsid w:val="0007553D"/>
    <w:rsid w:val="000775E7"/>
    <w:rsid w:val="0007775C"/>
    <w:rsid w:val="0009265B"/>
    <w:rsid w:val="00094F23"/>
    <w:rsid w:val="000967F4"/>
    <w:rsid w:val="000B2D42"/>
    <w:rsid w:val="000B467D"/>
    <w:rsid w:val="000D6D78"/>
    <w:rsid w:val="000E0429"/>
    <w:rsid w:val="000E0433"/>
    <w:rsid w:val="000E22F6"/>
    <w:rsid w:val="000E3748"/>
    <w:rsid w:val="000E740D"/>
    <w:rsid w:val="000F35BD"/>
    <w:rsid w:val="000F5B2D"/>
    <w:rsid w:val="000F6E51"/>
    <w:rsid w:val="000F7C34"/>
    <w:rsid w:val="00102A24"/>
    <w:rsid w:val="00103FFE"/>
    <w:rsid w:val="001242AE"/>
    <w:rsid w:val="0013259C"/>
    <w:rsid w:val="00135831"/>
    <w:rsid w:val="001376A6"/>
    <w:rsid w:val="001424CD"/>
    <w:rsid w:val="0014413C"/>
    <w:rsid w:val="00144FB7"/>
    <w:rsid w:val="00147891"/>
    <w:rsid w:val="0015084C"/>
    <w:rsid w:val="00163D28"/>
    <w:rsid w:val="00166A1B"/>
    <w:rsid w:val="001678D4"/>
    <w:rsid w:val="001756C6"/>
    <w:rsid w:val="00181F38"/>
    <w:rsid w:val="00192AFD"/>
    <w:rsid w:val="00192B41"/>
    <w:rsid w:val="00197E4A"/>
    <w:rsid w:val="001A31EF"/>
    <w:rsid w:val="001A3521"/>
    <w:rsid w:val="001B01F1"/>
    <w:rsid w:val="001B2414"/>
    <w:rsid w:val="001B5421"/>
    <w:rsid w:val="001B650D"/>
    <w:rsid w:val="001D0B09"/>
    <w:rsid w:val="001D2C5F"/>
    <w:rsid w:val="001E5C9E"/>
    <w:rsid w:val="001E6729"/>
    <w:rsid w:val="001F163E"/>
    <w:rsid w:val="00203E76"/>
    <w:rsid w:val="002070CB"/>
    <w:rsid w:val="002146DD"/>
    <w:rsid w:val="00223951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31F9"/>
    <w:rsid w:val="00263C85"/>
    <w:rsid w:val="00271136"/>
    <w:rsid w:val="00272D61"/>
    <w:rsid w:val="002826E6"/>
    <w:rsid w:val="002919B7"/>
    <w:rsid w:val="00295D61"/>
    <w:rsid w:val="002A5AC7"/>
    <w:rsid w:val="002B074C"/>
    <w:rsid w:val="002B2976"/>
    <w:rsid w:val="002B2FE7"/>
    <w:rsid w:val="002B34EA"/>
    <w:rsid w:val="002B5361"/>
    <w:rsid w:val="002B6DBC"/>
    <w:rsid w:val="002C1BA4"/>
    <w:rsid w:val="002C47B8"/>
    <w:rsid w:val="002C661A"/>
    <w:rsid w:val="002E3581"/>
    <w:rsid w:val="002E397B"/>
    <w:rsid w:val="002E3AE2"/>
    <w:rsid w:val="002F4A9F"/>
    <w:rsid w:val="002F7CCB"/>
    <w:rsid w:val="0030324F"/>
    <w:rsid w:val="00310E70"/>
    <w:rsid w:val="00313F3E"/>
    <w:rsid w:val="0031724D"/>
    <w:rsid w:val="00320536"/>
    <w:rsid w:val="00325E33"/>
    <w:rsid w:val="003275E6"/>
    <w:rsid w:val="00332BFE"/>
    <w:rsid w:val="00340E79"/>
    <w:rsid w:val="00354553"/>
    <w:rsid w:val="00357E93"/>
    <w:rsid w:val="003621BB"/>
    <w:rsid w:val="00372EC8"/>
    <w:rsid w:val="0037775B"/>
    <w:rsid w:val="00392C87"/>
    <w:rsid w:val="003953D1"/>
    <w:rsid w:val="003A5FFA"/>
    <w:rsid w:val="003A67E1"/>
    <w:rsid w:val="003B5B96"/>
    <w:rsid w:val="003C3B55"/>
    <w:rsid w:val="003D4593"/>
    <w:rsid w:val="003D6359"/>
    <w:rsid w:val="003E2C8B"/>
    <w:rsid w:val="003E710B"/>
    <w:rsid w:val="003F1C0E"/>
    <w:rsid w:val="004008D7"/>
    <w:rsid w:val="0040145D"/>
    <w:rsid w:val="00411339"/>
    <w:rsid w:val="004127B0"/>
    <w:rsid w:val="004131BD"/>
    <w:rsid w:val="00416CEA"/>
    <w:rsid w:val="00421AFD"/>
    <w:rsid w:val="00432048"/>
    <w:rsid w:val="00433669"/>
    <w:rsid w:val="00433D07"/>
    <w:rsid w:val="004506ED"/>
    <w:rsid w:val="004518DB"/>
    <w:rsid w:val="00465E7B"/>
    <w:rsid w:val="00465FA4"/>
    <w:rsid w:val="004703EE"/>
    <w:rsid w:val="004721D0"/>
    <w:rsid w:val="004726C5"/>
    <w:rsid w:val="00477EBC"/>
    <w:rsid w:val="004A0A73"/>
    <w:rsid w:val="004A661C"/>
    <w:rsid w:val="004A7562"/>
    <w:rsid w:val="004B1CEC"/>
    <w:rsid w:val="004C481F"/>
    <w:rsid w:val="004C4C9B"/>
    <w:rsid w:val="004D2FA0"/>
    <w:rsid w:val="004D4632"/>
    <w:rsid w:val="004D6D84"/>
    <w:rsid w:val="004E1010"/>
    <w:rsid w:val="004F34F8"/>
    <w:rsid w:val="0050202A"/>
    <w:rsid w:val="0052032E"/>
    <w:rsid w:val="005220FF"/>
    <w:rsid w:val="00544D8F"/>
    <w:rsid w:val="00551C4D"/>
    <w:rsid w:val="00553BDE"/>
    <w:rsid w:val="00562495"/>
    <w:rsid w:val="00564AEB"/>
    <w:rsid w:val="00566C45"/>
    <w:rsid w:val="00571F8E"/>
    <w:rsid w:val="00577727"/>
    <w:rsid w:val="005777AF"/>
    <w:rsid w:val="00583D45"/>
    <w:rsid w:val="00586562"/>
    <w:rsid w:val="00587896"/>
    <w:rsid w:val="00587F73"/>
    <w:rsid w:val="00592298"/>
    <w:rsid w:val="00593DC4"/>
    <w:rsid w:val="0059529B"/>
    <w:rsid w:val="005A3249"/>
    <w:rsid w:val="005A5AAA"/>
    <w:rsid w:val="005A5E04"/>
    <w:rsid w:val="005A6ABC"/>
    <w:rsid w:val="005A7D52"/>
    <w:rsid w:val="005B1577"/>
    <w:rsid w:val="005B4010"/>
    <w:rsid w:val="005B5069"/>
    <w:rsid w:val="005C0CC6"/>
    <w:rsid w:val="005C0FFC"/>
    <w:rsid w:val="005C2F4F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7F5"/>
    <w:rsid w:val="00616E18"/>
    <w:rsid w:val="00623AED"/>
    <w:rsid w:val="0062407F"/>
    <w:rsid w:val="0062443C"/>
    <w:rsid w:val="0062493B"/>
    <w:rsid w:val="00632157"/>
    <w:rsid w:val="00633971"/>
    <w:rsid w:val="0064121E"/>
    <w:rsid w:val="00641AED"/>
    <w:rsid w:val="00654317"/>
    <w:rsid w:val="00655BE7"/>
    <w:rsid w:val="00660354"/>
    <w:rsid w:val="00665B9B"/>
    <w:rsid w:val="0067488C"/>
    <w:rsid w:val="0067708A"/>
    <w:rsid w:val="0068405F"/>
    <w:rsid w:val="00690AA8"/>
    <w:rsid w:val="006B6B05"/>
    <w:rsid w:val="006C0B16"/>
    <w:rsid w:val="006D373E"/>
    <w:rsid w:val="006D3D54"/>
    <w:rsid w:val="006E1A49"/>
    <w:rsid w:val="006E4355"/>
    <w:rsid w:val="006F1B00"/>
    <w:rsid w:val="006F4B7A"/>
    <w:rsid w:val="006F7727"/>
    <w:rsid w:val="00700A59"/>
    <w:rsid w:val="007034EE"/>
    <w:rsid w:val="00710142"/>
    <w:rsid w:val="00710632"/>
    <w:rsid w:val="00712E81"/>
    <w:rsid w:val="00714533"/>
    <w:rsid w:val="0071475A"/>
    <w:rsid w:val="00714FC9"/>
    <w:rsid w:val="007207B2"/>
    <w:rsid w:val="00723919"/>
    <w:rsid w:val="007261D3"/>
    <w:rsid w:val="00726547"/>
    <w:rsid w:val="0073620F"/>
    <w:rsid w:val="0073797E"/>
    <w:rsid w:val="0074596C"/>
    <w:rsid w:val="00762474"/>
    <w:rsid w:val="007814A8"/>
    <w:rsid w:val="00781A62"/>
    <w:rsid w:val="00783C0E"/>
    <w:rsid w:val="00787383"/>
    <w:rsid w:val="0079154A"/>
    <w:rsid w:val="00791B51"/>
    <w:rsid w:val="00794A9C"/>
    <w:rsid w:val="00795AD1"/>
    <w:rsid w:val="007A4316"/>
    <w:rsid w:val="007A6775"/>
    <w:rsid w:val="007A7095"/>
    <w:rsid w:val="007B3AB0"/>
    <w:rsid w:val="007B5456"/>
    <w:rsid w:val="007B5F65"/>
    <w:rsid w:val="007B6943"/>
    <w:rsid w:val="007D3C7C"/>
    <w:rsid w:val="007E6B0E"/>
    <w:rsid w:val="007F6574"/>
    <w:rsid w:val="00850CD4"/>
    <w:rsid w:val="00854A49"/>
    <w:rsid w:val="00855ABA"/>
    <w:rsid w:val="0086591D"/>
    <w:rsid w:val="008677ED"/>
    <w:rsid w:val="00870A06"/>
    <w:rsid w:val="00875F28"/>
    <w:rsid w:val="0088289A"/>
    <w:rsid w:val="00884E81"/>
    <w:rsid w:val="0089602A"/>
    <w:rsid w:val="008A06BE"/>
    <w:rsid w:val="008A4661"/>
    <w:rsid w:val="008A56FD"/>
    <w:rsid w:val="008D3DA6"/>
    <w:rsid w:val="008E433D"/>
    <w:rsid w:val="008E4E1B"/>
    <w:rsid w:val="008F7444"/>
    <w:rsid w:val="0091399A"/>
    <w:rsid w:val="00924D31"/>
    <w:rsid w:val="00926791"/>
    <w:rsid w:val="0093661C"/>
    <w:rsid w:val="00940736"/>
    <w:rsid w:val="00950CF7"/>
    <w:rsid w:val="00960A44"/>
    <w:rsid w:val="00964D71"/>
    <w:rsid w:val="00964E9C"/>
    <w:rsid w:val="00972F15"/>
    <w:rsid w:val="00974E8D"/>
    <w:rsid w:val="009768C3"/>
    <w:rsid w:val="00977C43"/>
    <w:rsid w:val="00980DB9"/>
    <w:rsid w:val="00990EEE"/>
    <w:rsid w:val="00996533"/>
    <w:rsid w:val="009A3833"/>
    <w:rsid w:val="009A4D7C"/>
    <w:rsid w:val="009A54FE"/>
    <w:rsid w:val="009A5F57"/>
    <w:rsid w:val="009A62E2"/>
    <w:rsid w:val="009B110B"/>
    <w:rsid w:val="009B13F0"/>
    <w:rsid w:val="009B196A"/>
    <w:rsid w:val="009D0D26"/>
    <w:rsid w:val="009D6D9F"/>
    <w:rsid w:val="009E1910"/>
    <w:rsid w:val="009E2C85"/>
    <w:rsid w:val="009E5DBA"/>
    <w:rsid w:val="009E6991"/>
    <w:rsid w:val="009F6047"/>
    <w:rsid w:val="00A03D2A"/>
    <w:rsid w:val="00A10ADB"/>
    <w:rsid w:val="00A12C91"/>
    <w:rsid w:val="00A12DE5"/>
    <w:rsid w:val="00A144AB"/>
    <w:rsid w:val="00A151A1"/>
    <w:rsid w:val="00A17F01"/>
    <w:rsid w:val="00A24557"/>
    <w:rsid w:val="00A248B2"/>
    <w:rsid w:val="00A27A64"/>
    <w:rsid w:val="00A30B8C"/>
    <w:rsid w:val="00A37F80"/>
    <w:rsid w:val="00A46B3F"/>
    <w:rsid w:val="00A46F30"/>
    <w:rsid w:val="00A61169"/>
    <w:rsid w:val="00A63024"/>
    <w:rsid w:val="00A63C4A"/>
    <w:rsid w:val="00A664F1"/>
    <w:rsid w:val="00A82FCC"/>
    <w:rsid w:val="00A906A4"/>
    <w:rsid w:val="00A93ADC"/>
    <w:rsid w:val="00A976C2"/>
    <w:rsid w:val="00AA574E"/>
    <w:rsid w:val="00AA607C"/>
    <w:rsid w:val="00AB6870"/>
    <w:rsid w:val="00AC7305"/>
    <w:rsid w:val="00AD2E3C"/>
    <w:rsid w:val="00AD324E"/>
    <w:rsid w:val="00AD5B51"/>
    <w:rsid w:val="00AD7B78"/>
    <w:rsid w:val="00AF1FB2"/>
    <w:rsid w:val="00AF4118"/>
    <w:rsid w:val="00B0387F"/>
    <w:rsid w:val="00B15D92"/>
    <w:rsid w:val="00B162DD"/>
    <w:rsid w:val="00B31E07"/>
    <w:rsid w:val="00B34C1D"/>
    <w:rsid w:val="00B3526C"/>
    <w:rsid w:val="00B40824"/>
    <w:rsid w:val="00B47534"/>
    <w:rsid w:val="00B514BA"/>
    <w:rsid w:val="00B60CBD"/>
    <w:rsid w:val="00B63884"/>
    <w:rsid w:val="00B84B54"/>
    <w:rsid w:val="00B85AE1"/>
    <w:rsid w:val="00B92C7D"/>
    <w:rsid w:val="00B93BB2"/>
    <w:rsid w:val="00B96011"/>
    <w:rsid w:val="00B9697B"/>
    <w:rsid w:val="00BA46C7"/>
    <w:rsid w:val="00BA4DA4"/>
    <w:rsid w:val="00BB1D70"/>
    <w:rsid w:val="00BB6DBC"/>
    <w:rsid w:val="00BB7B45"/>
    <w:rsid w:val="00BC2E5F"/>
    <w:rsid w:val="00BC481E"/>
    <w:rsid w:val="00BC4C1D"/>
    <w:rsid w:val="00BC5AF6"/>
    <w:rsid w:val="00BC7B96"/>
    <w:rsid w:val="00BD3E51"/>
    <w:rsid w:val="00BF0A84"/>
    <w:rsid w:val="00C00FBC"/>
    <w:rsid w:val="00C03706"/>
    <w:rsid w:val="00C03F46"/>
    <w:rsid w:val="00C06B18"/>
    <w:rsid w:val="00C159BC"/>
    <w:rsid w:val="00C15A54"/>
    <w:rsid w:val="00C2214E"/>
    <w:rsid w:val="00C2519B"/>
    <w:rsid w:val="00C30BDC"/>
    <w:rsid w:val="00C3782E"/>
    <w:rsid w:val="00C404D1"/>
    <w:rsid w:val="00C418B1"/>
    <w:rsid w:val="00C42176"/>
    <w:rsid w:val="00C52914"/>
    <w:rsid w:val="00C5567D"/>
    <w:rsid w:val="00C63F06"/>
    <w:rsid w:val="00C6590B"/>
    <w:rsid w:val="00C66496"/>
    <w:rsid w:val="00C7131F"/>
    <w:rsid w:val="00C73090"/>
    <w:rsid w:val="00C87A5E"/>
    <w:rsid w:val="00C928F4"/>
    <w:rsid w:val="00CA5DB0"/>
    <w:rsid w:val="00CB4ECE"/>
    <w:rsid w:val="00CC58ED"/>
    <w:rsid w:val="00CE2ABD"/>
    <w:rsid w:val="00CE555E"/>
    <w:rsid w:val="00D02A1D"/>
    <w:rsid w:val="00D06801"/>
    <w:rsid w:val="00D07FB9"/>
    <w:rsid w:val="00D145EC"/>
    <w:rsid w:val="00D174F6"/>
    <w:rsid w:val="00D20D19"/>
    <w:rsid w:val="00D30442"/>
    <w:rsid w:val="00D43C0B"/>
    <w:rsid w:val="00D44A74"/>
    <w:rsid w:val="00D57CD2"/>
    <w:rsid w:val="00D57E66"/>
    <w:rsid w:val="00D70A99"/>
    <w:rsid w:val="00D73350"/>
    <w:rsid w:val="00D82231"/>
    <w:rsid w:val="00D8558E"/>
    <w:rsid w:val="00D8756E"/>
    <w:rsid w:val="00D938DD"/>
    <w:rsid w:val="00D9726C"/>
    <w:rsid w:val="00D974EA"/>
    <w:rsid w:val="00DC0F52"/>
    <w:rsid w:val="00DC4726"/>
    <w:rsid w:val="00DD40D2"/>
    <w:rsid w:val="00DD7071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06F"/>
    <w:rsid w:val="00E64FB2"/>
    <w:rsid w:val="00E80C13"/>
    <w:rsid w:val="00E81E2C"/>
    <w:rsid w:val="00E87DE6"/>
    <w:rsid w:val="00EA5E98"/>
    <w:rsid w:val="00EB5D2F"/>
    <w:rsid w:val="00EB69CC"/>
    <w:rsid w:val="00EC10EC"/>
    <w:rsid w:val="00ED6080"/>
    <w:rsid w:val="00ED637B"/>
    <w:rsid w:val="00ED706D"/>
    <w:rsid w:val="00EE0176"/>
    <w:rsid w:val="00EE2766"/>
    <w:rsid w:val="00EF0887"/>
    <w:rsid w:val="00EF0942"/>
    <w:rsid w:val="00EF291F"/>
    <w:rsid w:val="00F0218C"/>
    <w:rsid w:val="00F02EE0"/>
    <w:rsid w:val="00F0393B"/>
    <w:rsid w:val="00F045F4"/>
    <w:rsid w:val="00F1342A"/>
    <w:rsid w:val="00F1546D"/>
    <w:rsid w:val="00F313DD"/>
    <w:rsid w:val="00F378BE"/>
    <w:rsid w:val="00F4241A"/>
    <w:rsid w:val="00F43120"/>
    <w:rsid w:val="00F763A4"/>
    <w:rsid w:val="00F81BA0"/>
    <w:rsid w:val="00F81CF2"/>
    <w:rsid w:val="00F848B4"/>
    <w:rsid w:val="00F87FD2"/>
    <w:rsid w:val="00F9266F"/>
    <w:rsid w:val="00F93992"/>
    <w:rsid w:val="00F941B8"/>
    <w:rsid w:val="00FA5FA5"/>
    <w:rsid w:val="00FA79A7"/>
    <w:rsid w:val="00FC1C56"/>
    <w:rsid w:val="00FC643D"/>
    <w:rsid w:val="00FD199F"/>
    <w:rsid w:val="00FD1DAF"/>
    <w:rsid w:val="00FE0479"/>
    <w:rsid w:val="00FE2F8D"/>
    <w:rsid w:val="00FE3DCC"/>
    <w:rsid w:val="00FE53C8"/>
    <w:rsid w:val="00FE5FB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6CF313D7-CC8F-4F72-95DA-0A8F41E4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2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36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36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6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6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6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73620F"/>
    <w:pPr>
      <w:outlineLvl w:val="5"/>
    </w:pPr>
  </w:style>
  <w:style w:type="paragraph" w:styleId="Heading7">
    <w:name w:val="heading 7"/>
    <w:basedOn w:val="H6"/>
    <w:next w:val="Normal"/>
    <w:link w:val="Heading7Char"/>
    <w:rsid w:val="007362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362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36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62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er">
    <w:name w:val="footer"/>
    <w:basedOn w:val="Header"/>
    <w:rsid w:val="007362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73620F"/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rsid w:val="0073620F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next w:val="Normal"/>
    <w:rsid w:val="0073620F"/>
    <w:pPr>
      <w:spacing w:after="0"/>
      <w:ind w:left="200" w:hanging="200"/>
    </w:pPr>
  </w:style>
  <w:style w:type="character" w:customStyle="1" w:styleId="HeaderChar">
    <w:name w:val="Header Char"/>
    <w:link w:val="Header"/>
    <w:rsid w:val="0001570A"/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3620F"/>
    <w:pPr>
      <w:ind w:left="720"/>
      <w:contextualSpacing/>
    </w:pPr>
  </w:style>
  <w:style w:type="paragraph" w:customStyle="1" w:styleId="B20">
    <w:name w:val="B2"/>
    <w:basedOn w:val="Normal"/>
    <w:rsid w:val="0073620F"/>
    <w:pPr>
      <w:ind w:left="851" w:hanging="284"/>
    </w:pPr>
  </w:style>
  <w:style w:type="paragraph" w:customStyle="1" w:styleId="B30">
    <w:name w:val="B3"/>
    <w:basedOn w:val="Normal"/>
    <w:rsid w:val="0073620F"/>
    <w:pPr>
      <w:ind w:left="1135" w:hanging="284"/>
    </w:pPr>
  </w:style>
  <w:style w:type="paragraph" w:customStyle="1" w:styleId="B4">
    <w:name w:val="B4"/>
    <w:basedOn w:val="Normal"/>
    <w:rsid w:val="0073620F"/>
    <w:pPr>
      <w:ind w:left="1418" w:hanging="284"/>
    </w:pPr>
  </w:style>
  <w:style w:type="paragraph" w:customStyle="1" w:styleId="B5">
    <w:name w:val="B5"/>
    <w:basedOn w:val="Normal"/>
    <w:rsid w:val="0073620F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36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3620F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620F"/>
  </w:style>
  <w:style w:type="paragraph" w:styleId="BlockText">
    <w:name w:val="Block Text"/>
    <w:basedOn w:val="Normal"/>
    <w:rsid w:val="007362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362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620F"/>
    <w:rPr>
      <w:lang w:eastAsia="en-US"/>
    </w:rPr>
  </w:style>
  <w:style w:type="paragraph" w:styleId="BodyText2">
    <w:name w:val="Body Text 2"/>
    <w:basedOn w:val="Normal"/>
    <w:link w:val="BodyText2Char"/>
    <w:rsid w:val="007362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620F"/>
    <w:rPr>
      <w:lang w:eastAsia="en-US"/>
    </w:rPr>
  </w:style>
  <w:style w:type="paragraph" w:styleId="BodyText3">
    <w:name w:val="Body Text 3"/>
    <w:basedOn w:val="Normal"/>
    <w:link w:val="BodyText3Char"/>
    <w:rsid w:val="007362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62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362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3620F"/>
    <w:rPr>
      <w:lang w:eastAsia="en-US"/>
    </w:rPr>
  </w:style>
  <w:style w:type="paragraph" w:styleId="BodyTextIndent">
    <w:name w:val="Body Text Indent"/>
    <w:basedOn w:val="Normal"/>
    <w:link w:val="BodyTextIndentChar"/>
    <w:rsid w:val="007362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62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62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620F"/>
    <w:rPr>
      <w:lang w:eastAsia="en-US"/>
    </w:rPr>
  </w:style>
  <w:style w:type="paragraph" w:styleId="BodyTextIndent2">
    <w:name w:val="Body Text Indent 2"/>
    <w:basedOn w:val="Normal"/>
    <w:link w:val="BodyTextIndent2Char"/>
    <w:rsid w:val="007362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620F"/>
    <w:rPr>
      <w:lang w:eastAsia="en-US"/>
    </w:rPr>
  </w:style>
  <w:style w:type="paragraph" w:styleId="BodyTextIndent3">
    <w:name w:val="Body Text Indent 3"/>
    <w:basedOn w:val="Normal"/>
    <w:link w:val="BodyTextIndent3Char"/>
    <w:rsid w:val="007362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620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3620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362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620F"/>
    <w:rPr>
      <w:lang w:eastAsia="en-US"/>
    </w:rPr>
  </w:style>
  <w:style w:type="character" w:styleId="CommentReference">
    <w:name w:val="annotation reference"/>
    <w:basedOn w:val="DefaultParagraphFont"/>
    <w:rsid w:val="0073620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7362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620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3620F"/>
  </w:style>
  <w:style w:type="character" w:customStyle="1" w:styleId="DateChar">
    <w:name w:val="Date Char"/>
    <w:basedOn w:val="DefaultParagraphFont"/>
    <w:link w:val="Date"/>
    <w:rsid w:val="0073620F"/>
    <w:rPr>
      <w:lang w:eastAsia="en-US"/>
    </w:rPr>
  </w:style>
  <w:style w:type="paragraph" w:styleId="DocumentMap">
    <w:name w:val="Document Map"/>
    <w:basedOn w:val="Normal"/>
    <w:link w:val="DocumentMapChar"/>
    <w:rsid w:val="0073620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3620F"/>
    <w:rPr>
      <w:rFonts w:ascii="Segoe UI" w:hAnsi="Segoe UI" w:cs="Segoe UI"/>
      <w:sz w:val="16"/>
      <w:szCs w:val="16"/>
      <w:lang w:eastAsia="en-US"/>
    </w:rPr>
  </w:style>
  <w:style w:type="paragraph" w:customStyle="1" w:styleId="NO">
    <w:name w:val="NO"/>
    <w:basedOn w:val="Normal"/>
    <w:rsid w:val="0073620F"/>
    <w:pPr>
      <w:keepLines/>
      <w:ind w:left="1135" w:hanging="851"/>
    </w:pPr>
  </w:style>
  <w:style w:type="paragraph" w:customStyle="1" w:styleId="EditorsNote">
    <w:name w:val="Editor's Note"/>
    <w:basedOn w:val="NO"/>
    <w:rsid w:val="0073620F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362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620F"/>
    <w:rPr>
      <w:lang w:eastAsia="en-US"/>
    </w:rPr>
  </w:style>
  <w:style w:type="paragraph" w:styleId="EndnoteText">
    <w:name w:val="endnote text"/>
    <w:basedOn w:val="Normal"/>
    <w:link w:val="EndnoteTextChar"/>
    <w:rsid w:val="007362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620F"/>
    <w:rPr>
      <w:lang w:eastAsia="en-US"/>
    </w:rPr>
  </w:style>
  <w:style w:type="paragraph" w:styleId="EnvelopeAddress">
    <w:name w:val="envelope address"/>
    <w:basedOn w:val="Normal"/>
    <w:rsid w:val="007362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620F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73620F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73620F"/>
    <w:pPr>
      <w:keepLines/>
      <w:ind w:left="1702" w:hanging="1418"/>
    </w:pPr>
  </w:style>
  <w:style w:type="paragraph" w:customStyle="1" w:styleId="EW">
    <w:name w:val="EW"/>
    <w:basedOn w:val="EX"/>
    <w:rsid w:val="0073620F"/>
    <w:pPr>
      <w:spacing w:after="0"/>
    </w:pPr>
  </w:style>
  <w:style w:type="character" w:styleId="FollowedHyperlink">
    <w:name w:val="FollowedHyperlink"/>
    <w:rsid w:val="0073620F"/>
    <w:rPr>
      <w:color w:val="954F72"/>
      <w:u w:val="single"/>
    </w:rPr>
  </w:style>
  <w:style w:type="paragraph" w:styleId="FootnoteText">
    <w:name w:val="footnote text"/>
    <w:basedOn w:val="Normal"/>
    <w:link w:val="FootnoteTextChar"/>
    <w:rsid w:val="0073620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3620F"/>
    <w:rPr>
      <w:lang w:eastAsia="en-US"/>
    </w:rPr>
  </w:style>
  <w:style w:type="paragraph" w:customStyle="1" w:styleId="FP">
    <w:name w:val="FP"/>
    <w:basedOn w:val="Normal"/>
    <w:rsid w:val="0073620F"/>
    <w:pPr>
      <w:spacing w:after="0"/>
    </w:pPr>
  </w:style>
  <w:style w:type="paragraph" w:customStyle="1" w:styleId="Guidance">
    <w:name w:val="Guidance"/>
    <w:basedOn w:val="Normal"/>
    <w:rsid w:val="0073620F"/>
    <w:rPr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3620F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rsid w:val="0073620F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basedOn w:val="DefaultParagraphFont"/>
    <w:link w:val="Heading7"/>
    <w:rsid w:val="0073620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3620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3620F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rsid w:val="007362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620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3620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3620F"/>
    <w:rPr>
      <w:rFonts w:ascii="Consolas" w:hAnsi="Consolas"/>
      <w:lang w:eastAsia="en-US"/>
    </w:rPr>
  </w:style>
  <w:style w:type="character" w:styleId="Hyperlink">
    <w:name w:val="Hyperlink"/>
    <w:rsid w:val="0073620F"/>
    <w:rPr>
      <w:color w:val="0563C1"/>
      <w:u w:val="single"/>
    </w:rPr>
  </w:style>
  <w:style w:type="paragraph" w:styleId="Index2">
    <w:name w:val="index 2"/>
    <w:basedOn w:val="Normal"/>
    <w:next w:val="Normal"/>
    <w:rsid w:val="0073620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362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62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62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62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62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62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62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62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20F"/>
    <w:rPr>
      <w:i/>
      <w:iCs/>
      <w:color w:val="4472C4" w:themeColor="accent1"/>
      <w:lang w:eastAsia="en-US"/>
    </w:rPr>
  </w:style>
  <w:style w:type="paragraph" w:customStyle="1" w:styleId="LD">
    <w:name w:val="LD"/>
    <w:rsid w:val="0073620F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">
    <w:name w:val="List"/>
    <w:basedOn w:val="Normal"/>
    <w:rsid w:val="0073620F"/>
    <w:pPr>
      <w:ind w:left="283" w:hanging="283"/>
      <w:contextualSpacing/>
    </w:pPr>
  </w:style>
  <w:style w:type="paragraph" w:styleId="List2">
    <w:name w:val="List 2"/>
    <w:basedOn w:val="Normal"/>
    <w:rsid w:val="0073620F"/>
    <w:pPr>
      <w:ind w:left="566" w:hanging="283"/>
      <w:contextualSpacing/>
    </w:pPr>
  </w:style>
  <w:style w:type="paragraph" w:styleId="List3">
    <w:name w:val="List 3"/>
    <w:basedOn w:val="Normal"/>
    <w:rsid w:val="0073620F"/>
    <w:pPr>
      <w:ind w:left="849" w:hanging="283"/>
      <w:contextualSpacing/>
    </w:pPr>
  </w:style>
  <w:style w:type="paragraph" w:styleId="List4">
    <w:name w:val="List 4"/>
    <w:basedOn w:val="Normal"/>
    <w:rsid w:val="0073620F"/>
    <w:pPr>
      <w:ind w:left="1132" w:hanging="283"/>
      <w:contextualSpacing/>
    </w:pPr>
  </w:style>
  <w:style w:type="paragraph" w:styleId="List5">
    <w:name w:val="List 5"/>
    <w:basedOn w:val="Normal"/>
    <w:rsid w:val="0073620F"/>
    <w:pPr>
      <w:ind w:left="1415" w:hanging="283"/>
      <w:contextualSpacing/>
    </w:pPr>
  </w:style>
  <w:style w:type="paragraph" w:styleId="ListBullet">
    <w:name w:val="List Bullet"/>
    <w:basedOn w:val="Normal"/>
    <w:rsid w:val="0073620F"/>
    <w:pPr>
      <w:numPr>
        <w:numId w:val="6"/>
      </w:numPr>
      <w:contextualSpacing/>
    </w:pPr>
  </w:style>
  <w:style w:type="paragraph" w:styleId="ListBullet2">
    <w:name w:val="List Bullet 2"/>
    <w:basedOn w:val="Normal"/>
    <w:rsid w:val="0073620F"/>
    <w:pPr>
      <w:numPr>
        <w:numId w:val="8"/>
      </w:numPr>
      <w:contextualSpacing/>
    </w:pPr>
  </w:style>
  <w:style w:type="paragraph" w:styleId="ListBullet3">
    <w:name w:val="List Bullet 3"/>
    <w:basedOn w:val="Normal"/>
    <w:rsid w:val="0073620F"/>
    <w:pPr>
      <w:numPr>
        <w:numId w:val="10"/>
      </w:numPr>
      <w:contextualSpacing/>
    </w:pPr>
  </w:style>
  <w:style w:type="paragraph" w:styleId="ListBullet4">
    <w:name w:val="List Bullet 4"/>
    <w:basedOn w:val="Normal"/>
    <w:rsid w:val="0073620F"/>
    <w:pPr>
      <w:numPr>
        <w:numId w:val="12"/>
      </w:numPr>
      <w:contextualSpacing/>
    </w:pPr>
  </w:style>
  <w:style w:type="paragraph" w:styleId="ListBullet5">
    <w:name w:val="List Bullet 5"/>
    <w:basedOn w:val="Normal"/>
    <w:rsid w:val="0073620F"/>
    <w:pPr>
      <w:numPr>
        <w:numId w:val="14"/>
      </w:numPr>
      <w:contextualSpacing/>
    </w:pPr>
  </w:style>
  <w:style w:type="paragraph" w:styleId="ListContinue">
    <w:name w:val="List Continue"/>
    <w:basedOn w:val="Normal"/>
    <w:rsid w:val="0073620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620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62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62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620F"/>
    <w:pPr>
      <w:spacing w:after="120"/>
      <w:ind w:left="1415"/>
      <w:contextualSpacing/>
    </w:pPr>
  </w:style>
  <w:style w:type="paragraph" w:styleId="ListNumber">
    <w:name w:val="List Number"/>
    <w:basedOn w:val="Normal"/>
    <w:rsid w:val="0073620F"/>
    <w:pPr>
      <w:numPr>
        <w:numId w:val="16"/>
      </w:numPr>
      <w:contextualSpacing/>
    </w:pPr>
  </w:style>
  <w:style w:type="paragraph" w:styleId="ListNumber2">
    <w:name w:val="List Number 2"/>
    <w:basedOn w:val="Normal"/>
    <w:rsid w:val="0073620F"/>
    <w:pPr>
      <w:numPr>
        <w:numId w:val="18"/>
      </w:numPr>
      <w:contextualSpacing/>
    </w:pPr>
  </w:style>
  <w:style w:type="paragraph" w:styleId="ListNumber3">
    <w:name w:val="List Number 3"/>
    <w:basedOn w:val="Normal"/>
    <w:rsid w:val="0073620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3620F"/>
    <w:pPr>
      <w:numPr>
        <w:numId w:val="22"/>
      </w:numPr>
      <w:contextualSpacing/>
    </w:pPr>
  </w:style>
  <w:style w:type="paragraph" w:styleId="ListNumber5">
    <w:name w:val="List Number 5"/>
    <w:basedOn w:val="Normal"/>
    <w:rsid w:val="0073620F"/>
    <w:pPr>
      <w:numPr>
        <w:numId w:val="24"/>
      </w:numPr>
      <w:contextualSpacing/>
    </w:pPr>
  </w:style>
  <w:style w:type="paragraph" w:styleId="MacroText">
    <w:name w:val="macro"/>
    <w:link w:val="MacroTextChar"/>
    <w:rsid w:val="00736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62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62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62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73620F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73620F"/>
    <w:rPr>
      <w:lang w:eastAsia="en-US"/>
    </w:rPr>
  </w:style>
  <w:style w:type="paragraph" w:styleId="NormalWeb">
    <w:name w:val="Normal (Web)"/>
    <w:basedOn w:val="Normal"/>
    <w:rsid w:val="0073620F"/>
    <w:rPr>
      <w:sz w:val="24"/>
      <w:szCs w:val="24"/>
    </w:rPr>
  </w:style>
  <w:style w:type="paragraph" w:styleId="NormalIndent">
    <w:name w:val="Normal Indent"/>
    <w:basedOn w:val="Normal"/>
    <w:rsid w:val="007362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62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620F"/>
    <w:rPr>
      <w:lang w:eastAsia="en-US"/>
    </w:rPr>
  </w:style>
  <w:style w:type="paragraph" w:customStyle="1" w:styleId="NW">
    <w:name w:val="NW"/>
    <w:basedOn w:val="NO"/>
    <w:rsid w:val="0073620F"/>
    <w:pPr>
      <w:spacing w:after="0"/>
    </w:pPr>
  </w:style>
  <w:style w:type="paragraph" w:customStyle="1" w:styleId="PL">
    <w:name w:val="PL"/>
    <w:rsid w:val="00736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PlainText">
    <w:name w:val="Plain Text"/>
    <w:basedOn w:val="Normal"/>
    <w:link w:val="PlainTextChar"/>
    <w:rsid w:val="0073620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3620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62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2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620F"/>
  </w:style>
  <w:style w:type="character" w:customStyle="1" w:styleId="SalutationChar">
    <w:name w:val="Salutation Char"/>
    <w:basedOn w:val="DefaultParagraphFont"/>
    <w:link w:val="Salutation"/>
    <w:rsid w:val="0073620F"/>
    <w:rPr>
      <w:lang w:eastAsia="en-US"/>
    </w:rPr>
  </w:style>
  <w:style w:type="paragraph" w:styleId="Signature">
    <w:name w:val="Signature"/>
    <w:basedOn w:val="Normal"/>
    <w:link w:val="SignatureChar"/>
    <w:rsid w:val="007362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620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62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62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styleId="TableGrid">
    <w:name w:val="Table Grid"/>
    <w:basedOn w:val="TableNormal"/>
    <w:rsid w:val="0073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362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620F"/>
    <w:pPr>
      <w:spacing w:after="0"/>
    </w:pPr>
  </w:style>
  <w:style w:type="paragraph" w:customStyle="1" w:styleId="TAL">
    <w:name w:val="TAL"/>
    <w:basedOn w:val="Normal"/>
    <w:link w:val="TALChar"/>
    <w:qFormat/>
    <w:rsid w:val="00736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3620F"/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73620F"/>
    <w:pPr>
      <w:jc w:val="center"/>
    </w:pPr>
  </w:style>
  <w:style w:type="paragraph" w:customStyle="1" w:styleId="TAH">
    <w:name w:val="TAH"/>
    <w:basedOn w:val="TAC"/>
    <w:rsid w:val="0073620F"/>
    <w:rPr>
      <w:b/>
    </w:rPr>
  </w:style>
  <w:style w:type="paragraph" w:customStyle="1" w:styleId="TH">
    <w:name w:val="TH"/>
    <w:basedOn w:val="Normal"/>
    <w:link w:val="THChar"/>
    <w:qFormat/>
    <w:rsid w:val="00736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620F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73620F"/>
  </w:style>
  <w:style w:type="paragraph" w:customStyle="1" w:styleId="TAN">
    <w:name w:val="TAN"/>
    <w:basedOn w:val="TAL"/>
    <w:rsid w:val="0073620F"/>
    <w:pPr>
      <w:ind w:left="851" w:hanging="851"/>
    </w:pPr>
  </w:style>
  <w:style w:type="paragraph" w:customStyle="1" w:styleId="TAR">
    <w:name w:val="TAR"/>
    <w:basedOn w:val="TAL"/>
    <w:rsid w:val="0073620F"/>
    <w:pPr>
      <w:jc w:val="right"/>
    </w:pPr>
  </w:style>
  <w:style w:type="paragraph" w:customStyle="1" w:styleId="TF">
    <w:name w:val="TF"/>
    <w:basedOn w:val="TH"/>
    <w:rsid w:val="0073620F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362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62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62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36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uiPriority w:val="39"/>
    <w:rsid w:val="0073620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3620F"/>
    <w:pPr>
      <w:ind w:left="1134" w:hanging="1134"/>
    </w:pPr>
  </w:style>
  <w:style w:type="paragraph" w:styleId="TOC4">
    <w:name w:val="toc 4"/>
    <w:basedOn w:val="TOC3"/>
    <w:rsid w:val="0073620F"/>
    <w:pPr>
      <w:ind w:left="1418" w:hanging="1418"/>
    </w:pPr>
  </w:style>
  <w:style w:type="paragraph" w:styleId="TOC5">
    <w:name w:val="toc 5"/>
    <w:basedOn w:val="TOC4"/>
    <w:rsid w:val="0073620F"/>
    <w:pPr>
      <w:ind w:left="1701" w:hanging="1701"/>
    </w:pPr>
  </w:style>
  <w:style w:type="paragraph" w:styleId="TOC6">
    <w:name w:val="toc 6"/>
    <w:basedOn w:val="TOC5"/>
    <w:next w:val="Normal"/>
    <w:rsid w:val="0073620F"/>
    <w:pPr>
      <w:ind w:left="1985" w:hanging="1985"/>
    </w:pPr>
  </w:style>
  <w:style w:type="paragraph" w:styleId="TOC7">
    <w:name w:val="toc 7"/>
    <w:basedOn w:val="TOC6"/>
    <w:next w:val="Normal"/>
    <w:rsid w:val="0073620F"/>
    <w:pPr>
      <w:ind w:left="2268" w:hanging="2268"/>
    </w:pPr>
  </w:style>
  <w:style w:type="paragraph" w:styleId="TOC8">
    <w:name w:val="toc 8"/>
    <w:basedOn w:val="TOC1"/>
    <w:uiPriority w:val="39"/>
    <w:rsid w:val="0073620F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3620F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62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3620F"/>
    <w:pPr>
      <w:outlineLvl w:val="9"/>
    </w:pPr>
  </w:style>
  <w:style w:type="character" w:styleId="UnresolvedMention">
    <w:name w:val="Unresolved Mention"/>
    <w:uiPriority w:val="99"/>
    <w:semiHidden/>
    <w:unhideWhenUsed/>
    <w:rsid w:val="0073620F"/>
    <w:rPr>
      <w:color w:val="605E5C"/>
      <w:shd w:val="clear" w:color="auto" w:fill="E1DFDD"/>
    </w:rPr>
  </w:style>
  <w:style w:type="paragraph" w:customStyle="1" w:styleId="ZA">
    <w:name w:val="ZA"/>
    <w:rsid w:val="0073620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3620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3620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36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73620F"/>
  </w:style>
  <w:style w:type="paragraph" w:customStyle="1" w:styleId="ZH">
    <w:name w:val="ZH"/>
    <w:rsid w:val="0073620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73620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7362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3620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3620F"/>
    <w:pPr>
      <w:framePr w:wrap="notBeside" w:y="16161"/>
    </w:pPr>
  </w:style>
  <w:style w:type="paragraph" w:customStyle="1" w:styleId="B1">
    <w:name w:val="B1+"/>
    <w:basedOn w:val="B10"/>
    <w:rsid w:val="00A976C2"/>
    <w:pPr>
      <w:numPr>
        <w:numId w:val="2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A976C2"/>
    <w:pPr>
      <w:numPr>
        <w:numId w:val="2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A976C2"/>
    <w:pPr>
      <w:numPr>
        <w:numId w:val="2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styleId="FootnoteReference">
    <w:name w:val="footnote reference"/>
    <w:basedOn w:val="DefaultParagraphFont"/>
    <w:rsid w:val="008E4E1B"/>
    <w:rPr>
      <w:vertAlign w:val="superscript"/>
    </w:rPr>
  </w:style>
  <w:style w:type="paragraph" w:styleId="Revision">
    <w:name w:val="Revision"/>
    <w:hidden/>
    <w:uiPriority w:val="99"/>
    <w:semiHidden/>
    <w:rsid w:val="003172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6954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50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823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750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792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208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32901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512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374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1486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175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31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16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077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313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Home.aspx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Home.asp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portal.3gpp.org/Home.aspx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35_India/Docs/S4-260109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ortal.3gpp.org/Home.aspx" TargetMode="External"/><Relationship Id="rId10" Type="http://schemas.openxmlformats.org/officeDocument/2006/relationships/hyperlink" Target="https://portal.3gpp.org/Home.aspx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10_Baltimore_2025-12/Docs/SP-251352.zip" TargetMode="External"/><Relationship Id="rId14" Type="http://schemas.openxmlformats.org/officeDocument/2006/relationships/hyperlink" Target="https://portal.3gpp.org/Home.aspx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jan.reimes@head-acoustic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9BF94-AA38-4BB9-B30B-ED4E5857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553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Reimes, Jan</cp:lastModifiedBy>
  <cp:revision>41</cp:revision>
  <cp:lastPrinted>2001-04-23T09:30:00Z</cp:lastPrinted>
  <dcterms:created xsi:type="dcterms:W3CDTF">2024-11-12T17:08:00Z</dcterms:created>
  <dcterms:modified xsi:type="dcterms:W3CDTF">2026-02-13T02:32:00Z</dcterms:modified>
</cp:coreProperties>
</file>